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CE0B2" w14:textId="12C5FD2D"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00C221EC" w:rsidRPr="00B64708">
        <w:rPr>
          <w:rFonts w:ascii="Arial" w:hAnsi="Arial"/>
          <w:b/>
          <w:sz w:val="24"/>
          <w:szCs w:val="24"/>
        </w:rPr>
        <w:t>1</w:t>
      </w:r>
      <w:r w:rsidR="00C221EC">
        <w:rPr>
          <w:rFonts w:ascii="Arial" w:hAnsi="Arial"/>
          <w:b/>
          <w:sz w:val="24"/>
          <w:szCs w:val="24"/>
        </w:rPr>
        <w:t>11</w:t>
      </w:r>
      <w:r w:rsidRPr="00B64708">
        <w:rPr>
          <w:rFonts w:ascii="Arial" w:hAnsi="Arial"/>
          <w:b/>
          <w:i/>
          <w:noProof/>
          <w:sz w:val="24"/>
          <w:szCs w:val="24"/>
        </w:rPr>
        <w:tab/>
      </w:r>
      <w:r w:rsidRPr="00394BCB">
        <w:rPr>
          <w:rFonts w:ascii="Arial" w:hAnsi="Arial"/>
          <w:b/>
          <w:sz w:val="24"/>
          <w:szCs w:val="24"/>
        </w:rPr>
        <w:t>R</w:t>
      </w:r>
      <w:r w:rsidRPr="008E2206">
        <w:rPr>
          <w:rFonts w:ascii="Arial" w:hAnsi="Arial"/>
          <w:b/>
          <w:sz w:val="24"/>
          <w:szCs w:val="24"/>
        </w:rPr>
        <w:t>4-240</w:t>
      </w:r>
      <w:r w:rsidR="008E2206" w:rsidRPr="008E2206">
        <w:rPr>
          <w:rFonts w:ascii="Arial" w:hAnsi="Arial"/>
          <w:b/>
          <w:sz w:val="24"/>
          <w:szCs w:val="24"/>
        </w:rPr>
        <w:t>8812</w:t>
      </w:r>
    </w:p>
    <w:p w14:paraId="3934C8D5" w14:textId="19FA6E5C" w:rsidR="0076590C" w:rsidRPr="00B64708" w:rsidRDefault="00C221EC" w:rsidP="0076590C">
      <w:pPr>
        <w:spacing w:after="120"/>
        <w:outlineLvl w:val="0"/>
        <w:rPr>
          <w:rFonts w:ascii="Arial" w:hAnsi="Arial"/>
          <w:b/>
          <w:bCs/>
          <w:noProof/>
          <w:sz w:val="32"/>
          <w:szCs w:val="24"/>
        </w:rPr>
      </w:pPr>
      <w:r>
        <w:rPr>
          <w:rFonts w:ascii="Arial" w:hAnsi="Arial"/>
          <w:b/>
          <w:bCs/>
          <w:sz w:val="24"/>
          <w:szCs w:val="24"/>
        </w:rPr>
        <w:t>Fukuoka</w:t>
      </w:r>
      <w:r w:rsidR="0076590C" w:rsidRPr="00151594">
        <w:rPr>
          <w:rFonts w:ascii="Arial" w:hAnsi="Arial"/>
          <w:b/>
          <w:bCs/>
          <w:sz w:val="24"/>
          <w:szCs w:val="24"/>
        </w:rPr>
        <w:t xml:space="preserve">, </w:t>
      </w:r>
      <w:r>
        <w:rPr>
          <w:rFonts w:ascii="Arial" w:hAnsi="Arial"/>
          <w:b/>
          <w:bCs/>
          <w:sz w:val="24"/>
          <w:szCs w:val="24"/>
        </w:rPr>
        <w:t>Japan</w:t>
      </w:r>
      <w:r w:rsidR="0076590C" w:rsidRPr="00151594">
        <w:rPr>
          <w:rFonts w:ascii="Arial" w:hAnsi="Arial"/>
          <w:b/>
          <w:bCs/>
          <w:sz w:val="24"/>
          <w:szCs w:val="24"/>
        </w:rPr>
        <w:t xml:space="preserve">, </w:t>
      </w:r>
      <w:r w:rsidR="00D269F6">
        <w:rPr>
          <w:rFonts w:ascii="Arial" w:hAnsi="Arial"/>
          <w:b/>
          <w:bCs/>
          <w:sz w:val="24"/>
          <w:szCs w:val="24"/>
        </w:rPr>
        <w:t>20</w:t>
      </w:r>
      <w:r w:rsidR="0076590C">
        <w:rPr>
          <w:rFonts w:ascii="Arial" w:hAnsi="Arial"/>
          <w:b/>
          <w:bCs/>
          <w:sz w:val="24"/>
          <w:szCs w:val="24"/>
        </w:rPr>
        <w:t xml:space="preserve"> </w:t>
      </w:r>
      <w:r w:rsidR="0076590C" w:rsidRPr="00151594">
        <w:rPr>
          <w:rFonts w:ascii="Arial" w:hAnsi="Arial"/>
          <w:b/>
          <w:bCs/>
          <w:sz w:val="24"/>
          <w:szCs w:val="24"/>
        </w:rPr>
        <w:t xml:space="preserve">– </w:t>
      </w:r>
      <w:r w:rsidR="00D269F6">
        <w:rPr>
          <w:rFonts w:ascii="Arial" w:hAnsi="Arial"/>
          <w:b/>
          <w:bCs/>
          <w:sz w:val="24"/>
          <w:szCs w:val="24"/>
        </w:rPr>
        <w:t>24</w:t>
      </w:r>
      <w:r w:rsidR="0076590C" w:rsidRPr="00B64708">
        <w:rPr>
          <w:rFonts w:ascii="Arial" w:hAnsi="Arial"/>
          <w:b/>
          <w:bCs/>
          <w:sz w:val="24"/>
          <w:szCs w:val="24"/>
        </w:rPr>
        <w:t xml:space="preserve"> </w:t>
      </w:r>
      <w:r w:rsidR="00D269F6">
        <w:rPr>
          <w:rFonts w:ascii="Arial" w:hAnsi="Arial"/>
          <w:b/>
          <w:bCs/>
          <w:sz w:val="24"/>
          <w:szCs w:val="24"/>
        </w:rPr>
        <w:t>May</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85940B" w:rsidR="001E41F3" w:rsidRPr="00410371" w:rsidRDefault="000E3DF0" w:rsidP="00E13F3D">
            <w:pPr>
              <w:pStyle w:val="CRCoverPage"/>
              <w:spacing w:after="0"/>
              <w:jc w:val="right"/>
              <w:rPr>
                <w:b/>
                <w:noProof/>
                <w:sz w:val="28"/>
              </w:rPr>
            </w:pPr>
            <w:fldSimple w:instr=" DOCPROPERTY  Spec#  \* MERGEFORMAT ">
              <w:r w:rsidR="00282139" w:rsidRPr="00B64708">
                <w:rPr>
                  <w:b/>
                  <w:bCs/>
                  <w:sz w:val="28"/>
                  <w:szCs w:val="28"/>
                </w:rPr>
                <w:t>38.</w:t>
              </w:r>
              <w:r w:rsidR="00282139">
                <w:rPr>
                  <w:b/>
                  <w:bCs/>
                  <w:sz w:val="28"/>
                  <w:szCs w:val="28"/>
                </w:rPr>
                <w:t>10</w:t>
              </w:r>
              <w:r w:rsidR="00CF12CE">
                <w:rPr>
                  <w:b/>
                  <w:bCs/>
                  <w:sz w:val="28"/>
                  <w:szCs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1F5A8C" w:rsidR="001E41F3" w:rsidRPr="00410371" w:rsidRDefault="008E2206" w:rsidP="008E2206">
            <w:pPr>
              <w:pStyle w:val="CRCoverPage"/>
              <w:spacing w:after="0"/>
              <w:jc w:val="right"/>
              <w:rPr>
                <w:noProof/>
              </w:rPr>
            </w:pPr>
            <w:r w:rsidRPr="008E2206">
              <w:rPr>
                <w:b/>
                <w:bCs/>
                <w:sz w:val="28"/>
                <w:szCs w:val="28"/>
              </w:rPr>
              <w:t>0743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2F46A" w:rsidR="001E41F3" w:rsidRPr="00410371" w:rsidRDefault="000E3DF0" w:rsidP="00E13F3D">
            <w:pPr>
              <w:pStyle w:val="CRCoverPage"/>
              <w:spacing w:after="0"/>
              <w:jc w:val="center"/>
              <w:rPr>
                <w:b/>
                <w:noProof/>
              </w:rPr>
            </w:pPr>
            <w:fldSimple w:instr=" DOCPROPERTY  Revision  \* MERGEFORMAT ">
              <w:r w:rsidR="0028213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75116" w:rsidR="001E41F3" w:rsidRPr="00410371" w:rsidRDefault="000E3DF0">
            <w:pPr>
              <w:pStyle w:val="CRCoverPage"/>
              <w:spacing w:after="0"/>
              <w:jc w:val="center"/>
              <w:rPr>
                <w:noProof/>
                <w:sz w:val="28"/>
              </w:rPr>
            </w:pPr>
            <w:fldSimple w:instr=" DOCPROPERTY  Version  \* MERGEFORMAT ">
              <w:r w:rsidR="009C0AEB" w:rsidRPr="009C0AEB">
                <w:rPr>
                  <w:b/>
                  <w:bCs/>
                  <w:sz w:val="28"/>
                  <w:szCs w:val="28"/>
                </w:rPr>
                <w:t>18</w:t>
              </w:r>
              <w:r w:rsidR="00E22A76" w:rsidRPr="009C0AEB">
                <w:rPr>
                  <w:b/>
                  <w:bCs/>
                  <w:sz w:val="28"/>
                  <w:szCs w:val="28"/>
                </w:rPr>
                <w:t>.</w:t>
              </w:r>
              <w:r w:rsidR="009C0AEB" w:rsidRPr="009C0AEB">
                <w:rPr>
                  <w:b/>
                  <w:bCs/>
                  <w:sz w:val="28"/>
                  <w:szCs w:val="28"/>
                </w:rPr>
                <w:t>5</w:t>
              </w:r>
              <w:r w:rsidR="00E22A76" w:rsidRPr="009C0AEB">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36735A" w:rsidR="00242DFE" w:rsidRDefault="00242DFE" w:rsidP="00242DFE">
            <w:pPr>
              <w:pStyle w:val="CRCoverPage"/>
              <w:spacing w:after="0"/>
              <w:ind w:left="100"/>
              <w:rPr>
                <w:noProof/>
              </w:rPr>
            </w:pPr>
            <w:r w:rsidRPr="00F7480F">
              <w:t>CR to TS 38.10</w:t>
            </w:r>
            <w:r w:rsidR="008C5491">
              <w:t>1-2</w:t>
            </w:r>
            <w:r>
              <w:t>:</w:t>
            </w:r>
            <w:r w:rsidRPr="00F7480F">
              <w:t xml:space="preserve"> </w:t>
            </w:r>
            <w:r w:rsidR="003B1ABA">
              <w:t>Reserved band number</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7C9B1B" w:rsidR="00A94A82" w:rsidRDefault="00A94A82" w:rsidP="00A94A82">
            <w:pPr>
              <w:pStyle w:val="CRCoverPage"/>
              <w:spacing w:after="0"/>
              <w:ind w:left="100"/>
              <w:rPr>
                <w:noProof/>
              </w:rPr>
            </w:pPr>
            <w:r>
              <w:t>Qualcomm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02BD59" w:rsidR="007062A5" w:rsidRDefault="006B0DDA" w:rsidP="007062A5">
            <w:pPr>
              <w:pStyle w:val="CRCoverPage"/>
              <w:spacing w:after="0"/>
              <w:ind w:left="100"/>
              <w:rPr>
                <w:noProof/>
              </w:rPr>
            </w:pPr>
            <w:r>
              <w:rPr>
                <w:rFonts w:eastAsiaTheme="minorEastAsia" w:cs="Arial"/>
                <w:sz w:val="18"/>
                <w:szCs w:val="18"/>
              </w:rPr>
              <w:t>NR_FR1_lessthan_5MHz_BW</w:t>
            </w:r>
            <w:r w:rsidR="00E34E47">
              <w:rPr>
                <w:rFonts w:eastAsiaTheme="minorEastAsia" w:cs="Arial"/>
                <w:sz w:val="18"/>
                <w:szCs w:val="18"/>
              </w:rPr>
              <w:t>-</w:t>
            </w:r>
            <w:r>
              <w:rPr>
                <w:rFonts w:eastAsiaTheme="minorEastAsia" w:cs="Arial"/>
                <w:sz w:val="18"/>
                <w:szCs w:val="18"/>
              </w:rPr>
              <w:t>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8781F" w:rsidR="007062A5" w:rsidRDefault="00343DDF" w:rsidP="007062A5">
            <w:pPr>
              <w:pStyle w:val="CRCoverPage"/>
              <w:spacing w:after="0"/>
              <w:ind w:left="100"/>
              <w:rPr>
                <w:noProof/>
              </w:rPr>
            </w:pPr>
            <w:r w:rsidRPr="00B64708">
              <w:t>202</w:t>
            </w:r>
            <w:r>
              <w:t>4</w:t>
            </w:r>
            <w:r w:rsidRPr="00B64708">
              <w:t>-</w:t>
            </w:r>
            <w:r>
              <w:t>0</w:t>
            </w:r>
            <w:r w:rsidR="006B0DDA">
              <w:t>5</w:t>
            </w:r>
            <w:r w:rsidRPr="00B64708">
              <w:t>-</w:t>
            </w:r>
            <w:r w:rsidR="006B0DDA">
              <w:t>20</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44C4858D" w:rsidR="007062A5" w:rsidRDefault="00E34E47" w:rsidP="007062A5">
            <w:pPr>
              <w:pStyle w:val="CRCoverPage"/>
              <w:spacing w:after="0"/>
              <w:ind w:left="100" w:right="-609"/>
              <w:rPr>
                <w:b/>
                <w:noProof/>
              </w:rPr>
            </w:pPr>
            <w:r>
              <w:t>F</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3643A" w:rsidR="007062A5" w:rsidRDefault="00343DDF" w:rsidP="007062A5">
            <w:pPr>
              <w:pStyle w:val="CRCoverPage"/>
              <w:spacing w:after="0"/>
              <w:ind w:left="100"/>
              <w:rPr>
                <w:noProof/>
              </w:rPr>
            </w:pPr>
            <w:r>
              <w:t>Rel-1</w:t>
            </w:r>
            <w:r w:rsidR="00E34E47">
              <w:t>8</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561BF9" w:rsidR="007062A5" w:rsidRDefault="003B44D0" w:rsidP="007062A5">
            <w:pPr>
              <w:pStyle w:val="CRCoverPage"/>
              <w:spacing w:after="0"/>
              <w:ind w:left="100"/>
              <w:rPr>
                <w:noProof/>
              </w:rPr>
            </w:pPr>
            <w:r>
              <w:rPr>
                <w:noProof/>
              </w:rPr>
              <w:t>RAN2 has set GSCN = 2, i.e. NR-ARFCN 250 and operating band n1024 reserved in their specifications</w:t>
            </w:r>
            <w:r w:rsidR="00850AF8">
              <w:rPr>
                <w:noProof/>
              </w:rPr>
              <w:t>, and requested RAN4 to set these reserved in RAN4 specifications too. This CR addresses the RAN2 request.</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47FAF5" w14:textId="77777777" w:rsidR="00406F64" w:rsidRDefault="00850AF8" w:rsidP="00144CD7">
            <w:pPr>
              <w:spacing w:after="0"/>
              <w:ind w:left="100"/>
              <w:rPr>
                <w:rFonts w:ascii="Arial" w:hAnsi="Arial"/>
                <w:noProof/>
              </w:rPr>
            </w:pPr>
            <w:r>
              <w:rPr>
                <w:rFonts w:ascii="Arial" w:hAnsi="Arial"/>
                <w:noProof/>
              </w:rPr>
              <w:t xml:space="preserve">A note is added to operating band table </w:t>
            </w:r>
            <w:r w:rsidR="00406F64">
              <w:rPr>
                <w:rFonts w:ascii="Arial" w:hAnsi="Arial"/>
                <w:noProof/>
              </w:rPr>
              <w:t xml:space="preserve">to indicate n1024 is reserved. </w:t>
            </w:r>
          </w:p>
          <w:p w14:paraId="58D5AC92" w14:textId="77777777" w:rsidR="00406F64" w:rsidRDefault="00406F64" w:rsidP="00144CD7">
            <w:pPr>
              <w:spacing w:after="0"/>
              <w:ind w:left="100"/>
              <w:rPr>
                <w:rFonts w:ascii="Arial" w:hAnsi="Arial"/>
                <w:noProof/>
              </w:rPr>
            </w:pPr>
          </w:p>
          <w:p w14:paraId="31C656EC" w14:textId="57854C33" w:rsidR="007062A5" w:rsidRDefault="007062A5" w:rsidP="008C5491">
            <w:pPr>
              <w:spacing w:after="0"/>
              <w:rPr>
                <w:noProof/>
              </w:rPr>
            </w:pP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6717E" w:rsidR="003A67B9" w:rsidRDefault="00B17E5A" w:rsidP="003A67B9">
            <w:pPr>
              <w:pStyle w:val="CRCoverPage"/>
              <w:spacing w:after="0"/>
              <w:ind w:left="100"/>
              <w:rPr>
                <w:noProof/>
              </w:rPr>
            </w:pPr>
            <w:r>
              <w:rPr>
                <w:noProof/>
              </w:rPr>
              <w:t>RAN4 specifications do not reflect that some operating band and GSCN values are reserved by RAN2 for different purpose and may end up accidentally using those values</w:t>
            </w:r>
            <w:r w:rsidR="00CF1EE8">
              <w:rPr>
                <w:noProof/>
              </w:rPr>
              <w:t>.</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F0C86" w:rsidR="000508EB" w:rsidRDefault="00953463" w:rsidP="000508EB">
            <w:pPr>
              <w:pStyle w:val="CRCoverPage"/>
              <w:spacing w:after="0"/>
              <w:ind w:left="100"/>
              <w:rPr>
                <w:noProof/>
              </w:rPr>
            </w:pPr>
            <w:r>
              <w:t>5.2</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5D28F8"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F977C8" w:rsidR="000508EB" w:rsidRDefault="00144CD7" w:rsidP="000508EB">
            <w:pPr>
              <w:pStyle w:val="CRCoverPage"/>
              <w:spacing w:after="0"/>
              <w:jc w:val="center"/>
              <w:rPr>
                <w:b/>
                <w:caps/>
                <w:noProof/>
              </w:rPr>
            </w:pPr>
            <w:r>
              <w:rPr>
                <w:b/>
                <w:caps/>
                <w:noProof/>
              </w:rPr>
              <w:t>X</w:t>
            </w: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2C68B9" w:rsidR="000508EB" w:rsidRDefault="00144CD7" w:rsidP="000508EB">
            <w:pPr>
              <w:pStyle w:val="CRCoverPage"/>
              <w:spacing w:after="0"/>
              <w:ind w:left="99"/>
              <w:rPr>
                <w:noProof/>
              </w:rPr>
            </w:pPr>
            <w:r>
              <w:rPr>
                <w:noProof/>
              </w:rPr>
              <w:t>TS/TR ... CR ...</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406CC">
          <w:headerReference w:type="even" r:id="rId12"/>
          <w:footnotePr>
            <w:numRestart w:val="eachSect"/>
          </w:footnotePr>
          <w:pgSz w:w="11907" w:h="16840" w:code="9"/>
          <w:pgMar w:top="1418" w:right="1134" w:bottom="1134" w:left="1134" w:header="680" w:footer="567" w:gutter="0"/>
          <w:cols w:space="720"/>
        </w:sectPr>
      </w:pPr>
    </w:p>
    <w:p w14:paraId="1849FBDF" w14:textId="77777777"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Pr>
          <w:b/>
          <w:color w:val="FF0000"/>
        </w:rPr>
        <w:t xml:space="preserve"> 1</w:t>
      </w:r>
      <w:r w:rsidRPr="002B4549">
        <w:rPr>
          <w:b/>
          <w:color w:val="FF0000"/>
        </w:rPr>
        <w:t>&gt;</w:t>
      </w:r>
    </w:p>
    <w:p w14:paraId="018CE8B8" w14:textId="77777777" w:rsidR="000E3DF0" w:rsidRDefault="000E3DF0" w:rsidP="000E3DF0">
      <w:pPr>
        <w:pStyle w:val="Heading2"/>
      </w:pPr>
      <w:bookmarkStart w:id="10" w:name="_Toc106577199"/>
      <w:bookmarkStart w:id="11" w:name="_Toc114536950"/>
      <w:bookmarkStart w:id="12" w:name="_Toc115257218"/>
      <w:bookmarkStart w:id="13" w:name="_Toc123086537"/>
      <w:bookmarkStart w:id="14" w:name="_Toc123088272"/>
      <w:bookmarkStart w:id="15" w:name="_Toc124297927"/>
      <w:bookmarkStart w:id="16" w:name="_Toc130574678"/>
      <w:bookmarkStart w:id="17" w:name="_Toc131767088"/>
      <w:bookmarkStart w:id="18" w:name="_Toc138887674"/>
      <w:bookmarkStart w:id="19" w:name="_Toc145919869"/>
      <w:bookmarkStart w:id="20" w:name="_Toc155389099"/>
      <w:bookmarkStart w:id="21" w:name="_Toc155406155"/>
      <w:bookmarkStart w:id="22" w:name="_Toc161831440"/>
      <w:bookmarkStart w:id="23" w:name="_Toc163204537"/>
      <w:r>
        <w:t>5.2</w:t>
      </w:r>
      <w:r>
        <w:tab/>
        <w:t>Operating bands</w:t>
      </w:r>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5C897D7" w14:textId="77777777" w:rsidR="000E3DF0" w:rsidRDefault="000E3DF0" w:rsidP="000E3DF0">
      <w:bookmarkStart w:id="24" w:name="_Toc21340722"/>
      <w:bookmarkStart w:id="25" w:name="_Toc29805169"/>
      <w:bookmarkStart w:id="26" w:name="_Toc36456378"/>
      <w:bookmarkStart w:id="27" w:name="_Toc36469476"/>
      <w:bookmarkStart w:id="28" w:name="_Toc37253885"/>
      <w:bookmarkStart w:id="29" w:name="_Toc37322742"/>
      <w:bookmarkStart w:id="30" w:name="_Toc37324148"/>
      <w:bookmarkStart w:id="31" w:name="_Toc45889671"/>
      <w:bookmarkStart w:id="32" w:name="_Toc52196325"/>
      <w:bookmarkStart w:id="33" w:name="_Toc52197305"/>
      <w:bookmarkStart w:id="34" w:name="_Toc53173028"/>
      <w:bookmarkStart w:id="35" w:name="_Toc53173397"/>
      <w:bookmarkStart w:id="36" w:name="_Toc61119386"/>
      <w:bookmarkStart w:id="37" w:name="_Toc61119768"/>
      <w:bookmarkStart w:id="38" w:name="_Toc67925814"/>
      <w:bookmarkStart w:id="39" w:name="_Toc75273452"/>
      <w:bookmarkStart w:id="40" w:name="_Toc76510352"/>
      <w:bookmarkStart w:id="41" w:name="_Toc83129505"/>
      <w:bookmarkStart w:id="42" w:name="_Toc90591038"/>
      <w:bookmarkStart w:id="43" w:name="_Toc98864060"/>
      <w:bookmarkStart w:id="44" w:name="_Toc99733309"/>
      <w:r>
        <w:t>NR is designed to operate in the FR2 operating bands defined in Table 5.2-1.</w:t>
      </w:r>
    </w:p>
    <w:p w14:paraId="4B75C10A" w14:textId="77777777" w:rsidR="000E3DF0" w:rsidRDefault="000E3DF0" w:rsidP="000E3DF0">
      <w:pPr>
        <w:pStyle w:val="TH"/>
      </w:pPr>
      <w:r>
        <w:t>Table 5.2-1: NR operating bands in FR2</w:t>
      </w:r>
    </w:p>
    <w:tbl>
      <w:tblPr>
        <w:tblW w:w="7755" w:type="dxa"/>
        <w:jc w:val="center"/>
        <w:tblLayout w:type="fixed"/>
        <w:tblLook w:val="04A0" w:firstRow="1" w:lastRow="0" w:firstColumn="1" w:lastColumn="0" w:noHBand="0" w:noVBand="1"/>
      </w:tblPr>
      <w:tblGrid>
        <w:gridCol w:w="1150"/>
        <w:gridCol w:w="1209"/>
        <w:gridCol w:w="270"/>
        <w:gridCol w:w="1212"/>
        <w:gridCol w:w="1155"/>
        <w:gridCol w:w="241"/>
        <w:gridCol w:w="1468"/>
        <w:gridCol w:w="1050"/>
      </w:tblGrid>
      <w:tr w:rsidR="000E3DF0" w14:paraId="2C48B0B1" w14:textId="77777777" w:rsidTr="000E3DF0">
        <w:trPr>
          <w:jc w:val="center"/>
        </w:trPr>
        <w:tc>
          <w:tcPr>
            <w:tcW w:w="1152" w:type="dxa"/>
            <w:tcBorders>
              <w:top w:val="single" w:sz="4" w:space="0" w:color="auto"/>
              <w:left w:val="single" w:sz="4" w:space="0" w:color="auto"/>
              <w:bottom w:val="nil"/>
              <w:right w:val="single" w:sz="4" w:space="0" w:color="auto"/>
            </w:tcBorders>
            <w:hideMark/>
          </w:tcPr>
          <w:p w14:paraId="7F7B68DE" w14:textId="77777777" w:rsidR="000E3DF0" w:rsidRDefault="000E3DF0">
            <w:pPr>
              <w:pStyle w:val="TAH"/>
              <w:rPr>
                <w:lang w:eastAsia="en-GB"/>
              </w:rPr>
            </w:pPr>
            <w:r>
              <w:rPr>
                <w:lang w:eastAsia="en-GB"/>
              </w:rPr>
              <w:t>Operating Band</w:t>
            </w:r>
          </w:p>
        </w:tc>
        <w:tc>
          <w:tcPr>
            <w:tcW w:w="2693" w:type="dxa"/>
            <w:gridSpan w:val="3"/>
            <w:tcBorders>
              <w:top w:val="single" w:sz="4" w:space="0" w:color="auto"/>
              <w:left w:val="single" w:sz="4" w:space="0" w:color="auto"/>
              <w:bottom w:val="single" w:sz="4" w:space="0" w:color="auto"/>
              <w:right w:val="single" w:sz="4" w:space="0" w:color="auto"/>
            </w:tcBorders>
            <w:hideMark/>
          </w:tcPr>
          <w:p w14:paraId="3C731911" w14:textId="77777777" w:rsidR="000E3DF0" w:rsidRDefault="000E3DF0">
            <w:pPr>
              <w:pStyle w:val="TAH"/>
              <w:rPr>
                <w:lang w:eastAsia="en-GB"/>
              </w:rPr>
            </w:pPr>
            <w:r>
              <w:rPr>
                <w:lang w:eastAsia="en-GB"/>
              </w:rPr>
              <w:t>Uplink (UL) operating band</w:t>
            </w:r>
            <w:r>
              <w:rPr>
                <w:lang w:eastAsia="en-GB"/>
              </w:rPr>
              <w:br/>
              <w:t>BS receive</w:t>
            </w:r>
            <w:r>
              <w:rPr>
                <w:lang w:eastAsia="en-GB"/>
              </w:rPr>
              <w:br/>
              <w:t>UE transmit</w:t>
            </w:r>
          </w:p>
        </w:tc>
        <w:tc>
          <w:tcPr>
            <w:tcW w:w="2866" w:type="dxa"/>
            <w:gridSpan w:val="3"/>
            <w:tcBorders>
              <w:top w:val="single" w:sz="4" w:space="0" w:color="auto"/>
              <w:left w:val="nil"/>
              <w:bottom w:val="single" w:sz="4" w:space="0" w:color="auto"/>
              <w:right w:val="single" w:sz="4" w:space="0" w:color="auto"/>
            </w:tcBorders>
            <w:hideMark/>
          </w:tcPr>
          <w:p w14:paraId="269563F0" w14:textId="77777777" w:rsidR="000E3DF0" w:rsidRDefault="000E3DF0">
            <w:pPr>
              <w:pStyle w:val="TAH"/>
              <w:rPr>
                <w:lang w:eastAsia="en-GB"/>
              </w:rPr>
            </w:pPr>
            <w:r>
              <w:rPr>
                <w:lang w:eastAsia="en-GB"/>
              </w:rPr>
              <w:t>Downlink (DL) operating band</w:t>
            </w:r>
            <w:r>
              <w:rPr>
                <w:lang w:eastAsia="en-GB"/>
              </w:rPr>
              <w:br/>
              <w:t xml:space="preserve">BS transmit </w:t>
            </w:r>
            <w:r>
              <w:rPr>
                <w:lang w:eastAsia="en-GB"/>
              </w:rPr>
              <w:br/>
              <w:t>UE receive</w:t>
            </w:r>
          </w:p>
        </w:tc>
        <w:tc>
          <w:tcPr>
            <w:tcW w:w="1051" w:type="dxa"/>
            <w:tcBorders>
              <w:top w:val="single" w:sz="4" w:space="0" w:color="auto"/>
              <w:left w:val="single" w:sz="4" w:space="0" w:color="auto"/>
              <w:bottom w:val="nil"/>
              <w:right w:val="single" w:sz="4" w:space="0" w:color="auto"/>
            </w:tcBorders>
            <w:hideMark/>
          </w:tcPr>
          <w:p w14:paraId="4C27C1F5" w14:textId="77777777" w:rsidR="000E3DF0" w:rsidRDefault="000E3DF0">
            <w:pPr>
              <w:pStyle w:val="TAH"/>
              <w:rPr>
                <w:lang w:eastAsia="en-GB"/>
              </w:rPr>
            </w:pPr>
            <w:r>
              <w:rPr>
                <w:lang w:eastAsia="en-GB"/>
              </w:rPr>
              <w:t>Duplex Mode</w:t>
            </w:r>
          </w:p>
        </w:tc>
      </w:tr>
      <w:tr w:rsidR="000E3DF0" w14:paraId="6A93DE4E" w14:textId="77777777" w:rsidTr="000E3DF0">
        <w:trPr>
          <w:jc w:val="center"/>
        </w:trPr>
        <w:tc>
          <w:tcPr>
            <w:tcW w:w="1152" w:type="dxa"/>
            <w:tcBorders>
              <w:top w:val="nil"/>
              <w:left w:val="single" w:sz="4" w:space="0" w:color="auto"/>
              <w:bottom w:val="single" w:sz="4" w:space="0" w:color="auto"/>
              <w:right w:val="single" w:sz="4" w:space="0" w:color="auto"/>
            </w:tcBorders>
          </w:tcPr>
          <w:p w14:paraId="7BAF4439" w14:textId="77777777" w:rsidR="000E3DF0" w:rsidRDefault="000E3DF0">
            <w:pPr>
              <w:pStyle w:val="TAH"/>
              <w:rPr>
                <w:lang w:eastAsia="en-GB"/>
              </w:rPr>
            </w:pPr>
          </w:p>
        </w:tc>
        <w:tc>
          <w:tcPr>
            <w:tcW w:w="2693" w:type="dxa"/>
            <w:gridSpan w:val="3"/>
            <w:tcBorders>
              <w:top w:val="single" w:sz="4" w:space="0" w:color="auto"/>
              <w:left w:val="single" w:sz="4" w:space="0" w:color="auto"/>
              <w:bottom w:val="single" w:sz="4" w:space="0" w:color="auto"/>
              <w:right w:val="single" w:sz="4" w:space="0" w:color="auto"/>
            </w:tcBorders>
            <w:hideMark/>
          </w:tcPr>
          <w:p w14:paraId="0DD93B51" w14:textId="77777777" w:rsidR="000E3DF0" w:rsidRDefault="000E3DF0">
            <w:pPr>
              <w:pStyle w:val="TAH"/>
              <w:rPr>
                <w:lang w:eastAsia="en-GB"/>
              </w:rPr>
            </w:pPr>
            <w:proofErr w:type="spellStart"/>
            <w:r>
              <w:rPr>
                <w:lang w:eastAsia="en-GB"/>
              </w:rPr>
              <w:t>F</w:t>
            </w:r>
            <w:r>
              <w:rPr>
                <w:vertAlign w:val="subscript"/>
                <w:lang w:eastAsia="en-GB"/>
              </w:rPr>
              <w:t>UL_low</w:t>
            </w:r>
            <w:proofErr w:type="spellEnd"/>
            <w:r>
              <w:rPr>
                <w:lang w:eastAsia="en-GB"/>
              </w:rPr>
              <w:t xml:space="preserve">   –   </w:t>
            </w:r>
            <w:proofErr w:type="spellStart"/>
            <w:r>
              <w:rPr>
                <w:lang w:eastAsia="en-GB"/>
              </w:rPr>
              <w:t>F</w:t>
            </w:r>
            <w:r>
              <w:rPr>
                <w:vertAlign w:val="subscript"/>
                <w:lang w:eastAsia="en-GB"/>
              </w:rPr>
              <w:t>UL_high</w:t>
            </w:r>
            <w:proofErr w:type="spellEnd"/>
          </w:p>
        </w:tc>
        <w:tc>
          <w:tcPr>
            <w:tcW w:w="2866" w:type="dxa"/>
            <w:gridSpan w:val="3"/>
            <w:tcBorders>
              <w:top w:val="single" w:sz="4" w:space="0" w:color="auto"/>
              <w:left w:val="nil"/>
              <w:bottom w:val="single" w:sz="4" w:space="0" w:color="auto"/>
              <w:right w:val="single" w:sz="4" w:space="0" w:color="auto"/>
            </w:tcBorders>
            <w:hideMark/>
          </w:tcPr>
          <w:p w14:paraId="61C54899" w14:textId="77777777" w:rsidR="000E3DF0" w:rsidRDefault="000E3DF0">
            <w:pPr>
              <w:pStyle w:val="TAH"/>
              <w:rPr>
                <w:lang w:eastAsia="en-GB"/>
              </w:rPr>
            </w:pPr>
            <w:r>
              <w:rPr>
                <w:lang w:eastAsia="en-GB"/>
              </w:rPr>
              <w:t>F</w:t>
            </w:r>
            <w:r>
              <w:rPr>
                <w:vertAlign w:val="subscript"/>
                <w:lang w:eastAsia="en-GB"/>
              </w:rPr>
              <w:t>DL_low</w:t>
            </w:r>
            <w:r>
              <w:rPr>
                <w:lang w:eastAsia="en-GB"/>
              </w:rPr>
              <w:t xml:space="preserve">   –   F</w:t>
            </w:r>
            <w:r>
              <w:rPr>
                <w:vertAlign w:val="subscript"/>
                <w:lang w:eastAsia="en-GB"/>
              </w:rPr>
              <w:t>DL_high</w:t>
            </w:r>
          </w:p>
        </w:tc>
        <w:tc>
          <w:tcPr>
            <w:tcW w:w="1051" w:type="dxa"/>
            <w:tcBorders>
              <w:top w:val="nil"/>
              <w:left w:val="single" w:sz="4" w:space="0" w:color="auto"/>
              <w:bottom w:val="single" w:sz="4" w:space="0" w:color="auto"/>
              <w:right w:val="single" w:sz="4" w:space="0" w:color="auto"/>
            </w:tcBorders>
          </w:tcPr>
          <w:p w14:paraId="687EFBEF" w14:textId="77777777" w:rsidR="000E3DF0" w:rsidRDefault="000E3DF0">
            <w:pPr>
              <w:pStyle w:val="TAH"/>
              <w:rPr>
                <w:lang w:eastAsia="en-GB"/>
              </w:rPr>
            </w:pPr>
          </w:p>
        </w:tc>
      </w:tr>
      <w:tr w:rsidR="000E3DF0" w14:paraId="2496123C" w14:textId="77777777" w:rsidTr="000E3DF0">
        <w:trPr>
          <w:jc w:val="center"/>
        </w:trPr>
        <w:tc>
          <w:tcPr>
            <w:tcW w:w="1152" w:type="dxa"/>
            <w:tcBorders>
              <w:top w:val="single" w:sz="4" w:space="0" w:color="auto"/>
              <w:left w:val="single" w:sz="4" w:space="0" w:color="auto"/>
              <w:bottom w:val="single" w:sz="4" w:space="0" w:color="auto"/>
              <w:right w:val="single" w:sz="4" w:space="0" w:color="auto"/>
            </w:tcBorders>
            <w:vAlign w:val="bottom"/>
            <w:hideMark/>
          </w:tcPr>
          <w:p w14:paraId="45C45869" w14:textId="77777777" w:rsidR="000E3DF0" w:rsidRDefault="000E3DF0">
            <w:pPr>
              <w:pStyle w:val="TAC"/>
              <w:rPr>
                <w:lang w:eastAsia="en-GB"/>
              </w:rPr>
            </w:pPr>
            <w:r>
              <w:rPr>
                <w:lang w:eastAsia="en-GB"/>
              </w:rPr>
              <w:t>n257</w:t>
            </w:r>
          </w:p>
        </w:tc>
        <w:tc>
          <w:tcPr>
            <w:tcW w:w="1210" w:type="dxa"/>
            <w:tcBorders>
              <w:top w:val="single" w:sz="4" w:space="0" w:color="auto"/>
              <w:left w:val="single" w:sz="4" w:space="0" w:color="auto"/>
              <w:bottom w:val="single" w:sz="4" w:space="0" w:color="auto"/>
              <w:right w:val="nil"/>
            </w:tcBorders>
            <w:vAlign w:val="bottom"/>
            <w:hideMark/>
          </w:tcPr>
          <w:p w14:paraId="18809A93" w14:textId="77777777" w:rsidR="000E3DF0" w:rsidRDefault="000E3DF0">
            <w:pPr>
              <w:pStyle w:val="TAR"/>
              <w:rPr>
                <w:rFonts w:cs="Arial"/>
                <w:lang w:eastAsia="en-GB"/>
              </w:rPr>
            </w:pPr>
            <w:r>
              <w:rPr>
                <w:rFonts w:cs="Arial"/>
                <w:szCs w:val="18"/>
                <w:lang w:eastAsia="en-GB"/>
              </w:rPr>
              <w:t>26500 MHz</w:t>
            </w:r>
          </w:p>
        </w:tc>
        <w:tc>
          <w:tcPr>
            <w:tcW w:w="270" w:type="dxa"/>
            <w:tcBorders>
              <w:top w:val="single" w:sz="4" w:space="0" w:color="auto"/>
              <w:left w:val="nil"/>
              <w:bottom w:val="single" w:sz="4" w:space="0" w:color="auto"/>
              <w:right w:val="nil"/>
            </w:tcBorders>
            <w:vAlign w:val="bottom"/>
            <w:hideMark/>
          </w:tcPr>
          <w:p w14:paraId="18B6B87F" w14:textId="77777777" w:rsidR="000E3DF0" w:rsidRDefault="000E3DF0">
            <w:pPr>
              <w:pStyle w:val="TAC"/>
              <w:rPr>
                <w:lang w:eastAsia="en-GB"/>
              </w:rPr>
            </w:pPr>
            <w:r>
              <w:rPr>
                <w:lang w:eastAsia="en-GB"/>
              </w:rPr>
              <w:t>–</w:t>
            </w:r>
          </w:p>
        </w:tc>
        <w:tc>
          <w:tcPr>
            <w:tcW w:w="1213" w:type="dxa"/>
            <w:tcBorders>
              <w:top w:val="single" w:sz="4" w:space="0" w:color="auto"/>
              <w:left w:val="nil"/>
              <w:bottom w:val="single" w:sz="4" w:space="0" w:color="auto"/>
              <w:right w:val="single" w:sz="4" w:space="0" w:color="auto"/>
            </w:tcBorders>
            <w:vAlign w:val="bottom"/>
            <w:hideMark/>
          </w:tcPr>
          <w:p w14:paraId="34D0915E" w14:textId="77777777" w:rsidR="000E3DF0" w:rsidRDefault="000E3DF0">
            <w:pPr>
              <w:pStyle w:val="TAL"/>
              <w:rPr>
                <w:lang w:eastAsia="en-GB"/>
              </w:rPr>
            </w:pPr>
            <w:r>
              <w:rPr>
                <w:lang w:eastAsia="en-GB"/>
              </w:rPr>
              <w:t xml:space="preserve">29500 MHz </w:t>
            </w:r>
          </w:p>
        </w:tc>
        <w:tc>
          <w:tcPr>
            <w:tcW w:w="1156" w:type="dxa"/>
            <w:tcBorders>
              <w:top w:val="single" w:sz="4" w:space="0" w:color="auto"/>
              <w:left w:val="nil"/>
              <w:bottom w:val="single" w:sz="4" w:space="0" w:color="auto"/>
              <w:right w:val="nil"/>
            </w:tcBorders>
            <w:vAlign w:val="bottom"/>
            <w:hideMark/>
          </w:tcPr>
          <w:p w14:paraId="40658396" w14:textId="77777777" w:rsidR="000E3DF0" w:rsidRDefault="000E3DF0">
            <w:pPr>
              <w:pStyle w:val="TAR"/>
              <w:rPr>
                <w:rFonts w:cs="Arial"/>
                <w:lang w:eastAsia="en-GB"/>
              </w:rPr>
            </w:pPr>
            <w:r>
              <w:rPr>
                <w:rFonts w:cs="Arial"/>
                <w:szCs w:val="18"/>
                <w:lang w:eastAsia="en-GB"/>
              </w:rPr>
              <w:t>26500 MHz</w:t>
            </w:r>
          </w:p>
        </w:tc>
        <w:tc>
          <w:tcPr>
            <w:tcW w:w="241" w:type="dxa"/>
            <w:tcBorders>
              <w:top w:val="single" w:sz="4" w:space="0" w:color="auto"/>
              <w:left w:val="nil"/>
              <w:bottom w:val="single" w:sz="4" w:space="0" w:color="auto"/>
              <w:right w:val="nil"/>
            </w:tcBorders>
            <w:vAlign w:val="bottom"/>
            <w:hideMark/>
          </w:tcPr>
          <w:p w14:paraId="1175F36D" w14:textId="77777777" w:rsidR="000E3DF0" w:rsidRDefault="000E3DF0">
            <w:pPr>
              <w:pStyle w:val="TAC"/>
              <w:rPr>
                <w:lang w:eastAsia="en-GB"/>
              </w:rPr>
            </w:pPr>
            <w:r>
              <w:rPr>
                <w:lang w:eastAsia="en-GB"/>
              </w:rPr>
              <w:t>–</w:t>
            </w:r>
          </w:p>
        </w:tc>
        <w:tc>
          <w:tcPr>
            <w:tcW w:w="1469" w:type="dxa"/>
            <w:tcBorders>
              <w:top w:val="single" w:sz="4" w:space="0" w:color="auto"/>
              <w:left w:val="nil"/>
              <w:bottom w:val="single" w:sz="4" w:space="0" w:color="auto"/>
              <w:right w:val="single" w:sz="4" w:space="0" w:color="auto"/>
            </w:tcBorders>
            <w:vAlign w:val="bottom"/>
            <w:hideMark/>
          </w:tcPr>
          <w:p w14:paraId="75085F95" w14:textId="77777777" w:rsidR="000E3DF0" w:rsidRDefault="000E3DF0">
            <w:pPr>
              <w:pStyle w:val="TAL"/>
              <w:rPr>
                <w:lang w:eastAsia="en-GB"/>
              </w:rPr>
            </w:pPr>
            <w:r>
              <w:rPr>
                <w:lang w:eastAsia="en-GB"/>
              </w:rPr>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hideMark/>
          </w:tcPr>
          <w:p w14:paraId="5D47BFCD" w14:textId="77777777" w:rsidR="000E3DF0" w:rsidRDefault="000E3DF0">
            <w:pPr>
              <w:pStyle w:val="TAC"/>
              <w:rPr>
                <w:lang w:eastAsia="en-GB"/>
              </w:rPr>
            </w:pPr>
            <w:r>
              <w:rPr>
                <w:lang w:eastAsia="en-GB"/>
              </w:rPr>
              <w:t>TDD</w:t>
            </w:r>
          </w:p>
        </w:tc>
      </w:tr>
      <w:tr w:rsidR="000E3DF0" w14:paraId="7CD8EC3E" w14:textId="77777777" w:rsidTr="000E3DF0">
        <w:trPr>
          <w:jc w:val="center"/>
        </w:trPr>
        <w:tc>
          <w:tcPr>
            <w:tcW w:w="1152" w:type="dxa"/>
            <w:tcBorders>
              <w:top w:val="single" w:sz="4" w:space="0" w:color="auto"/>
              <w:left w:val="single" w:sz="4" w:space="0" w:color="auto"/>
              <w:bottom w:val="single" w:sz="4" w:space="0" w:color="auto"/>
              <w:right w:val="single" w:sz="4" w:space="0" w:color="auto"/>
            </w:tcBorders>
            <w:vAlign w:val="bottom"/>
            <w:hideMark/>
          </w:tcPr>
          <w:p w14:paraId="2C465DD1" w14:textId="77777777" w:rsidR="000E3DF0" w:rsidRDefault="000E3DF0">
            <w:pPr>
              <w:pStyle w:val="TAC"/>
              <w:rPr>
                <w:lang w:eastAsia="en-GB"/>
              </w:rPr>
            </w:pPr>
            <w:r>
              <w:rPr>
                <w:lang w:eastAsia="en-GB"/>
              </w:rPr>
              <w:t>n258</w:t>
            </w:r>
          </w:p>
        </w:tc>
        <w:tc>
          <w:tcPr>
            <w:tcW w:w="1210" w:type="dxa"/>
            <w:tcBorders>
              <w:top w:val="single" w:sz="4" w:space="0" w:color="auto"/>
              <w:left w:val="single" w:sz="4" w:space="0" w:color="auto"/>
              <w:bottom w:val="single" w:sz="4" w:space="0" w:color="auto"/>
              <w:right w:val="nil"/>
            </w:tcBorders>
            <w:vAlign w:val="bottom"/>
            <w:hideMark/>
          </w:tcPr>
          <w:p w14:paraId="2289E27C" w14:textId="77777777" w:rsidR="000E3DF0" w:rsidRDefault="000E3DF0">
            <w:pPr>
              <w:pStyle w:val="TAR"/>
              <w:rPr>
                <w:rFonts w:cs="Arial"/>
                <w:lang w:eastAsia="en-GB"/>
              </w:rPr>
            </w:pPr>
            <w:r>
              <w:rPr>
                <w:rFonts w:cs="Arial"/>
                <w:szCs w:val="18"/>
                <w:lang w:eastAsia="en-GB"/>
              </w:rPr>
              <w:t>24250 MHz</w:t>
            </w:r>
          </w:p>
        </w:tc>
        <w:tc>
          <w:tcPr>
            <w:tcW w:w="270" w:type="dxa"/>
            <w:tcBorders>
              <w:top w:val="single" w:sz="4" w:space="0" w:color="auto"/>
              <w:left w:val="nil"/>
              <w:bottom w:val="single" w:sz="4" w:space="0" w:color="auto"/>
              <w:right w:val="nil"/>
            </w:tcBorders>
            <w:vAlign w:val="bottom"/>
            <w:hideMark/>
          </w:tcPr>
          <w:p w14:paraId="1EC2746F" w14:textId="77777777" w:rsidR="000E3DF0" w:rsidRDefault="000E3DF0">
            <w:pPr>
              <w:pStyle w:val="TAC"/>
              <w:rPr>
                <w:lang w:eastAsia="en-GB"/>
              </w:rPr>
            </w:pPr>
            <w:r>
              <w:rPr>
                <w:lang w:eastAsia="en-GB"/>
              </w:rPr>
              <w:t>–</w:t>
            </w:r>
          </w:p>
        </w:tc>
        <w:tc>
          <w:tcPr>
            <w:tcW w:w="1213" w:type="dxa"/>
            <w:tcBorders>
              <w:top w:val="single" w:sz="4" w:space="0" w:color="auto"/>
              <w:left w:val="nil"/>
              <w:bottom w:val="single" w:sz="4" w:space="0" w:color="auto"/>
              <w:right w:val="single" w:sz="4" w:space="0" w:color="auto"/>
            </w:tcBorders>
            <w:vAlign w:val="bottom"/>
            <w:hideMark/>
          </w:tcPr>
          <w:p w14:paraId="24F98172" w14:textId="77777777" w:rsidR="000E3DF0" w:rsidRDefault="000E3DF0">
            <w:pPr>
              <w:pStyle w:val="TAL"/>
              <w:rPr>
                <w:lang w:eastAsia="en-GB"/>
              </w:rPr>
            </w:pPr>
            <w:r>
              <w:rPr>
                <w:lang w:eastAsia="en-GB"/>
              </w:rPr>
              <w:t>27500 MHz</w:t>
            </w:r>
          </w:p>
        </w:tc>
        <w:tc>
          <w:tcPr>
            <w:tcW w:w="1156" w:type="dxa"/>
            <w:tcBorders>
              <w:top w:val="single" w:sz="4" w:space="0" w:color="auto"/>
              <w:left w:val="nil"/>
              <w:bottom w:val="single" w:sz="4" w:space="0" w:color="auto"/>
              <w:right w:val="nil"/>
            </w:tcBorders>
            <w:vAlign w:val="bottom"/>
            <w:hideMark/>
          </w:tcPr>
          <w:p w14:paraId="12E7B1F5" w14:textId="77777777" w:rsidR="000E3DF0" w:rsidRDefault="000E3DF0">
            <w:pPr>
              <w:pStyle w:val="TAR"/>
              <w:rPr>
                <w:rFonts w:cs="Arial"/>
                <w:lang w:eastAsia="en-GB"/>
              </w:rPr>
            </w:pPr>
            <w:r>
              <w:rPr>
                <w:rFonts w:cs="Arial"/>
                <w:szCs w:val="18"/>
                <w:lang w:eastAsia="en-GB"/>
              </w:rPr>
              <w:t>24250 MHz</w:t>
            </w:r>
          </w:p>
        </w:tc>
        <w:tc>
          <w:tcPr>
            <w:tcW w:w="241" w:type="dxa"/>
            <w:tcBorders>
              <w:top w:val="single" w:sz="4" w:space="0" w:color="auto"/>
              <w:left w:val="nil"/>
              <w:bottom w:val="single" w:sz="4" w:space="0" w:color="auto"/>
              <w:right w:val="nil"/>
            </w:tcBorders>
            <w:vAlign w:val="bottom"/>
            <w:hideMark/>
          </w:tcPr>
          <w:p w14:paraId="5DA2B8AD" w14:textId="77777777" w:rsidR="000E3DF0" w:rsidRDefault="000E3DF0">
            <w:pPr>
              <w:pStyle w:val="TAC"/>
              <w:rPr>
                <w:lang w:eastAsia="en-GB"/>
              </w:rPr>
            </w:pPr>
            <w:r>
              <w:rPr>
                <w:lang w:eastAsia="en-GB"/>
              </w:rPr>
              <w:t>–</w:t>
            </w:r>
          </w:p>
        </w:tc>
        <w:tc>
          <w:tcPr>
            <w:tcW w:w="1469" w:type="dxa"/>
            <w:tcBorders>
              <w:top w:val="single" w:sz="4" w:space="0" w:color="auto"/>
              <w:left w:val="nil"/>
              <w:bottom w:val="single" w:sz="4" w:space="0" w:color="auto"/>
              <w:right w:val="single" w:sz="4" w:space="0" w:color="auto"/>
            </w:tcBorders>
            <w:vAlign w:val="bottom"/>
            <w:hideMark/>
          </w:tcPr>
          <w:p w14:paraId="4693B949" w14:textId="77777777" w:rsidR="000E3DF0" w:rsidRDefault="000E3DF0">
            <w:pPr>
              <w:pStyle w:val="TAL"/>
              <w:rPr>
                <w:lang w:eastAsia="en-GB"/>
              </w:rPr>
            </w:pPr>
            <w:r>
              <w:rPr>
                <w:lang w:eastAsia="en-GB"/>
              </w:rPr>
              <w:t>27500 MHz</w:t>
            </w:r>
          </w:p>
        </w:tc>
        <w:tc>
          <w:tcPr>
            <w:tcW w:w="1051" w:type="dxa"/>
            <w:tcBorders>
              <w:top w:val="single" w:sz="4" w:space="0" w:color="auto"/>
              <w:left w:val="single" w:sz="4" w:space="0" w:color="auto"/>
              <w:bottom w:val="single" w:sz="4" w:space="0" w:color="auto"/>
              <w:right w:val="single" w:sz="4" w:space="0" w:color="auto"/>
            </w:tcBorders>
            <w:vAlign w:val="bottom"/>
            <w:hideMark/>
          </w:tcPr>
          <w:p w14:paraId="2C3809B3" w14:textId="77777777" w:rsidR="000E3DF0" w:rsidRDefault="000E3DF0">
            <w:pPr>
              <w:pStyle w:val="TAC"/>
              <w:rPr>
                <w:lang w:eastAsia="en-GB"/>
              </w:rPr>
            </w:pPr>
            <w:r>
              <w:rPr>
                <w:lang w:eastAsia="en-GB"/>
              </w:rPr>
              <w:t>TDD</w:t>
            </w:r>
          </w:p>
        </w:tc>
      </w:tr>
      <w:tr w:rsidR="000E3DF0" w14:paraId="693F499F" w14:textId="77777777" w:rsidTr="000E3DF0">
        <w:trPr>
          <w:jc w:val="center"/>
        </w:trPr>
        <w:tc>
          <w:tcPr>
            <w:tcW w:w="1152" w:type="dxa"/>
            <w:tcBorders>
              <w:top w:val="single" w:sz="4" w:space="0" w:color="auto"/>
              <w:left w:val="single" w:sz="4" w:space="0" w:color="auto"/>
              <w:bottom w:val="single" w:sz="4" w:space="0" w:color="auto"/>
              <w:right w:val="single" w:sz="4" w:space="0" w:color="auto"/>
            </w:tcBorders>
            <w:vAlign w:val="bottom"/>
            <w:hideMark/>
          </w:tcPr>
          <w:p w14:paraId="28EC0D05" w14:textId="77777777" w:rsidR="000E3DF0" w:rsidRDefault="000E3DF0">
            <w:pPr>
              <w:pStyle w:val="TAC"/>
              <w:rPr>
                <w:lang w:eastAsia="en-GB"/>
              </w:rPr>
            </w:pPr>
            <w:r>
              <w:rPr>
                <w:lang w:eastAsia="en-GB"/>
              </w:rPr>
              <w:t>n259</w:t>
            </w:r>
          </w:p>
        </w:tc>
        <w:tc>
          <w:tcPr>
            <w:tcW w:w="1210" w:type="dxa"/>
            <w:tcBorders>
              <w:top w:val="single" w:sz="4" w:space="0" w:color="auto"/>
              <w:left w:val="single" w:sz="4" w:space="0" w:color="auto"/>
              <w:bottom w:val="single" w:sz="4" w:space="0" w:color="auto"/>
              <w:right w:val="nil"/>
            </w:tcBorders>
            <w:vAlign w:val="bottom"/>
            <w:hideMark/>
          </w:tcPr>
          <w:p w14:paraId="02BC5475" w14:textId="77777777" w:rsidR="000E3DF0" w:rsidRDefault="000E3DF0">
            <w:pPr>
              <w:pStyle w:val="TAR"/>
              <w:rPr>
                <w:rFonts w:cs="Arial"/>
                <w:szCs w:val="18"/>
                <w:lang w:eastAsia="en-GB"/>
              </w:rPr>
            </w:pPr>
            <w:r>
              <w:rPr>
                <w:lang w:eastAsia="en-GB"/>
              </w:rPr>
              <w:t>39500 MHz</w:t>
            </w:r>
          </w:p>
        </w:tc>
        <w:tc>
          <w:tcPr>
            <w:tcW w:w="270" w:type="dxa"/>
            <w:tcBorders>
              <w:top w:val="single" w:sz="4" w:space="0" w:color="auto"/>
              <w:left w:val="nil"/>
              <w:bottom w:val="single" w:sz="4" w:space="0" w:color="auto"/>
              <w:right w:val="nil"/>
            </w:tcBorders>
            <w:vAlign w:val="bottom"/>
            <w:hideMark/>
          </w:tcPr>
          <w:p w14:paraId="0E00C59A" w14:textId="77777777" w:rsidR="000E3DF0" w:rsidRDefault="000E3DF0">
            <w:pPr>
              <w:pStyle w:val="TAC"/>
              <w:rPr>
                <w:lang w:eastAsia="en-GB"/>
              </w:rPr>
            </w:pPr>
            <w:r>
              <w:rPr>
                <w:lang w:eastAsia="en-GB"/>
              </w:rPr>
              <w:t>–</w:t>
            </w:r>
          </w:p>
        </w:tc>
        <w:tc>
          <w:tcPr>
            <w:tcW w:w="1213" w:type="dxa"/>
            <w:tcBorders>
              <w:top w:val="single" w:sz="4" w:space="0" w:color="auto"/>
              <w:left w:val="nil"/>
              <w:bottom w:val="single" w:sz="4" w:space="0" w:color="auto"/>
              <w:right w:val="single" w:sz="4" w:space="0" w:color="auto"/>
            </w:tcBorders>
            <w:vAlign w:val="bottom"/>
            <w:hideMark/>
          </w:tcPr>
          <w:p w14:paraId="4EA96828" w14:textId="77777777" w:rsidR="000E3DF0" w:rsidRDefault="000E3DF0">
            <w:pPr>
              <w:pStyle w:val="TAL"/>
              <w:rPr>
                <w:lang w:eastAsia="en-GB"/>
              </w:rPr>
            </w:pPr>
            <w:r>
              <w:rPr>
                <w:lang w:eastAsia="en-GB"/>
              </w:rPr>
              <w:t>43500 MHz</w:t>
            </w:r>
          </w:p>
        </w:tc>
        <w:tc>
          <w:tcPr>
            <w:tcW w:w="1156" w:type="dxa"/>
            <w:tcBorders>
              <w:top w:val="single" w:sz="4" w:space="0" w:color="auto"/>
              <w:left w:val="nil"/>
              <w:bottom w:val="single" w:sz="4" w:space="0" w:color="auto"/>
              <w:right w:val="nil"/>
            </w:tcBorders>
            <w:vAlign w:val="bottom"/>
            <w:hideMark/>
          </w:tcPr>
          <w:p w14:paraId="540DB4C0" w14:textId="77777777" w:rsidR="000E3DF0" w:rsidRDefault="000E3DF0">
            <w:pPr>
              <w:pStyle w:val="TAR"/>
              <w:rPr>
                <w:rFonts w:cs="Arial"/>
                <w:szCs w:val="18"/>
                <w:lang w:eastAsia="en-GB"/>
              </w:rPr>
            </w:pPr>
            <w:r>
              <w:rPr>
                <w:lang w:eastAsia="en-GB"/>
              </w:rPr>
              <w:t>39500 MHz</w:t>
            </w:r>
          </w:p>
        </w:tc>
        <w:tc>
          <w:tcPr>
            <w:tcW w:w="241" w:type="dxa"/>
            <w:tcBorders>
              <w:top w:val="single" w:sz="4" w:space="0" w:color="auto"/>
              <w:left w:val="nil"/>
              <w:bottom w:val="single" w:sz="4" w:space="0" w:color="auto"/>
              <w:right w:val="nil"/>
            </w:tcBorders>
            <w:vAlign w:val="bottom"/>
            <w:hideMark/>
          </w:tcPr>
          <w:p w14:paraId="2CDC0B02" w14:textId="77777777" w:rsidR="000E3DF0" w:rsidRDefault="000E3DF0">
            <w:pPr>
              <w:pStyle w:val="TAC"/>
              <w:rPr>
                <w:lang w:eastAsia="en-GB"/>
              </w:rPr>
            </w:pPr>
            <w:r>
              <w:rPr>
                <w:lang w:eastAsia="en-GB"/>
              </w:rPr>
              <w:t>–</w:t>
            </w:r>
          </w:p>
        </w:tc>
        <w:tc>
          <w:tcPr>
            <w:tcW w:w="1469" w:type="dxa"/>
            <w:tcBorders>
              <w:top w:val="single" w:sz="4" w:space="0" w:color="auto"/>
              <w:left w:val="nil"/>
              <w:bottom w:val="single" w:sz="4" w:space="0" w:color="auto"/>
              <w:right w:val="single" w:sz="4" w:space="0" w:color="auto"/>
            </w:tcBorders>
            <w:vAlign w:val="bottom"/>
            <w:hideMark/>
          </w:tcPr>
          <w:p w14:paraId="109F1CBA" w14:textId="77777777" w:rsidR="000E3DF0" w:rsidRDefault="000E3DF0">
            <w:pPr>
              <w:pStyle w:val="TAL"/>
              <w:rPr>
                <w:lang w:eastAsia="en-GB"/>
              </w:rPr>
            </w:pPr>
            <w:r>
              <w:rPr>
                <w:lang w:eastAsia="en-GB"/>
              </w:rPr>
              <w:t>43500 MHz</w:t>
            </w:r>
          </w:p>
        </w:tc>
        <w:tc>
          <w:tcPr>
            <w:tcW w:w="1051" w:type="dxa"/>
            <w:tcBorders>
              <w:top w:val="single" w:sz="4" w:space="0" w:color="auto"/>
              <w:left w:val="single" w:sz="4" w:space="0" w:color="auto"/>
              <w:bottom w:val="single" w:sz="4" w:space="0" w:color="auto"/>
              <w:right w:val="single" w:sz="4" w:space="0" w:color="auto"/>
            </w:tcBorders>
            <w:vAlign w:val="bottom"/>
            <w:hideMark/>
          </w:tcPr>
          <w:p w14:paraId="431DCC9C" w14:textId="77777777" w:rsidR="000E3DF0" w:rsidRDefault="000E3DF0">
            <w:pPr>
              <w:pStyle w:val="TAC"/>
              <w:rPr>
                <w:lang w:eastAsia="en-GB"/>
              </w:rPr>
            </w:pPr>
            <w:r>
              <w:rPr>
                <w:lang w:eastAsia="en-GB"/>
              </w:rPr>
              <w:t>TDD</w:t>
            </w:r>
          </w:p>
        </w:tc>
      </w:tr>
      <w:tr w:rsidR="000E3DF0" w14:paraId="61359946" w14:textId="77777777" w:rsidTr="000E3DF0">
        <w:trPr>
          <w:jc w:val="center"/>
        </w:trPr>
        <w:tc>
          <w:tcPr>
            <w:tcW w:w="1152" w:type="dxa"/>
            <w:tcBorders>
              <w:top w:val="single" w:sz="4" w:space="0" w:color="auto"/>
              <w:left w:val="single" w:sz="4" w:space="0" w:color="auto"/>
              <w:bottom w:val="single" w:sz="4" w:space="0" w:color="auto"/>
              <w:right w:val="single" w:sz="4" w:space="0" w:color="auto"/>
            </w:tcBorders>
            <w:vAlign w:val="bottom"/>
            <w:hideMark/>
          </w:tcPr>
          <w:p w14:paraId="3BF84782" w14:textId="77777777" w:rsidR="000E3DF0" w:rsidRDefault="000E3DF0">
            <w:pPr>
              <w:pStyle w:val="TAC"/>
              <w:rPr>
                <w:lang w:eastAsia="en-GB"/>
              </w:rPr>
            </w:pPr>
            <w:r>
              <w:rPr>
                <w:lang w:eastAsia="en-GB"/>
              </w:rPr>
              <w:t>n260</w:t>
            </w:r>
          </w:p>
        </w:tc>
        <w:tc>
          <w:tcPr>
            <w:tcW w:w="1210" w:type="dxa"/>
            <w:tcBorders>
              <w:top w:val="single" w:sz="4" w:space="0" w:color="auto"/>
              <w:left w:val="single" w:sz="4" w:space="0" w:color="auto"/>
              <w:bottom w:val="single" w:sz="4" w:space="0" w:color="auto"/>
              <w:right w:val="nil"/>
            </w:tcBorders>
            <w:vAlign w:val="bottom"/>
            <w:hideMark/>
          </w:tcPr>
          <w:p w14:paraId="3EDC0B89" w14:textId="77777777" w:rsidR="000E3DF0" w:rsidRDefault="000E3DF0">
            <w:pPr>
              <w:pStyle w:val="TAR"/>
              <w:rPr>
                <w:rFonts w:cs="Arial"/>
                <w:lang w:eastAsia="en-GB"/>
              </w:rPr>
            </w:pPr>
            <w:r>
              <w:rPr>
                <w:rFonts w:cs="Arial"/>
                <w:szCs w:val="18"/>
                <w:lang w:eastAsia="en-GB"/>
              </w:rPr>
              <w:t>37000 MHz</w:t>
            </w:r>
          </w:p>
        </w:tc>
        <w:tc>
          <w:tcPr>
            <w:tcW w:w="270" w:type="dxa"/>
            <w:tcBorders>
              <w:top w:val="single" w:sz="4" w:space="0" w:color="auto"/>
              <w:left w:val="nil"/>
              <w:bottom w:val="single" w:sz="4" w:space="0" w:color="auto"/>
              <w:right w:val="nil"/>
            </w:tcBorders>
            <w:vAlign w:val="bottom"/>
            <w:hideMark/>
          </w:tcPr>
          <w:p w14:paraId="1AB36149" w14:textId="77777777" w:rsidR="000E3DF0" w:rsidRDefault="000E3DF0">
            <w:pPr>
              <w:pStyle w:val="TAC"/>
              <w:rPr>
                <w:lang w:eastAsia="en-GB"/>
              </w:rPr>
            </w:pPr>
            <w:r>
              <w:rPr>
                <w:lang w:eastAsia="en-GB"/>
              </w:rPr>
              <w:t>–</w:t>
            </w:r>
          </w:p>
        </w:tc>
        <w:tc>
          <w:tcPr>
            <w:tcW w:w="1213" w:type="dxa"/>
            <w:tcBorders>
              <w:top w:val="single" w:sz="4" w:space="0" w:color="auto"/>
              <w:left w:val="nil"/>
              <w:bottom w:val="single" w:sz="4" w:space="0" w:color="auto"/>
              <w:right w:val="single" w:sz="4" w:space="0" w:color="auto"/>
            </w:tcBorders>
            <w:vAlign w:val="bottom"/>
            <w:hideMark/>
          </w:tcPr>
          <w:p w14:paraId="6EA7F12D" w14:textId="77777777" w:rsidR="000E3DF0" w:rsidRDefault="000E3DF0">
            <w:pPr>
              <w:pStyle w:val="TAL"/>
              <w:rPr>
                <w:lang w:eastAsia="en-GB"/>
              </w:rPr>
            </w:pPr>
            <w:r>
              <w:rPr>
                <w:lang w:eastAsia="en-GB"/>
              </w:rPr>
              <w:t>40000 MHz</w:t>
            </w:r>
          </w:p>
        </w:tc>
        <w:tc>
          <w:tcPr>
            <w:tcW w:w="1156" w:type="dxa"/>
            <w:tcBorders>
              <w:top w:val="single" w:sz="4" w:space="0" w:color="auto"/>
              <w:left w:val="nil"/>
              <w:bottom w:val="single" w:sz="4" w:space="0" w:color="auto"/>
              <w:right w:val="nil"/>
            </w:tcBorders>
            <w:vAlign w:val="bottom"/>
            <w:hideMark/>
          </w:tcPr>
          <w:p w14:paraId="3BDC4C60" w14:textId="77777777" w:rsidR="000E3DF0" w:rsidRDefault="000E3DF0">
            <w:pPr>
              <w:pStyle w:val="TAR"/>
              <w:rPr>
                <w:rFonts w:cs="Arial"/>
                <w:lang w:eastAsia="en-GB"/>
              </w:rPr>
            </w:pPr>
            <w:r>
              <w:rPr>
                <w:rFonts w:cs="Arial"/>
                <w:szCs w:val="18"/>
                <w:lang w:eastAsia="en-GB"/>
              </w:rPr>
              <w:t>37000 MHz</w:t>
            </w:r>
          </w:p>
        </w:tc>
        <w:tc>
          <w:tcPr>
            <w:tcW w:w="241" w:type="dxa"/>
            <w:tcBorders>
              <w:top w:val="single" w:sz="4" w:space="0" w:color="auto"/>
              <w:left w:val="nil"/>
              <w:bottom w:val="single" w:sz="4" w:space="0" w:color="auto"/>
              <w:right w:val="nil"/>
            </w:tcBorders>
            <w:vAlign w:val="bottom"/>
            <w:hideMark/>
          </w:tcPr>
          <w:p w14:paraId="0D6AD0A0" w14:textId="77777777" w:rsidR="000E3DF0" w:rsidRDefault="000E3DF0">
            <w:pPr>
              <w:pStyle w:val="TAC"/>
              <w:rPr>
                <w:lang w:eastAsia="en-GB"/>
              </w:rPr>
            </w:pPr>
            <w:r>
              <w:rPr>
                <w:lang w:eastAsia="en-GB"/>
              </w:rPr>
              <w:t>–</w:t>
            </w:r>
          </w:p>
        </w:tc>
        <w:tc>
          <w:tcPr>
            <w:tcW w:w="1469" w:type="dxa"/>
            <w:tcBorders>
              <w:top w:val="single" w:sz="4" w:space="0" w:color="auto"/>
              <w:left w:val="nil"/>
              <w:bottom w:val="single" w:sz="4" w:space="0" w:color="auto"/>
              <w:right w:val="single" w:sz="4" w:space="0" w:color="auto"/>
            </w:tcBorders>
            <w:vAlign w:val="bottom"/>
            <w:hideMark/>
          </w:tcPr>
          <w:p w14:paraId="55D2441E" w14:textId="77777777" w:rsidR="000E3DF0" w:rsidRDefault="000E3DF0">
            <w:pPr>
              <w:pStyle w:val="TAL"/>
              <w:rPr>
                <w:lang w:eastAsia="en-GB"/>
              </w:rPr>
            </w:pPr>
            <w:r>
              <w:rPr>
                <w:lang w:eastAsia="en-GB"/>
              </w:rPr>
              <w:t>40000 MHz</w:t>
            </w:r>
          </w:p>
        </w:tc>
        <w:tc>
          <w:tcPr>
            <w:tcW w:w="1051" w:type="dxa"/>
            <w:tcBorders>
              <w:top w:val="single" w:sz="4" w:space="0" w:color="auto"/>
              <w:left w:val="single" w:sz="4" w:space="0" w:color="auto"/>
              <w:bottom w:val="single" w:sz="4" w:space="0" w:color="auto"/>
              <w:right w:val="single" w:sz="4" w:space="0" w:color="auto"/>
            </w:tcBorders>
            <w:vAlign w:val="bottom"/>
            <w:hideMark/>
          </w:tcPr>
          <w:p w14:paraId="7E8C235D" w14:textId="77777777" w:rsidR="000E3DF0" w:rsidRDefault="000E3DF0">
            <w:pPr>
              <w:pStyle w:val="TAC"/>
              <w:rPr>
                <w:lang w:eastAsia="en-GB"/>
              </w:rPr>
            </w:pPr>
            <w:r>
              <w:rPr>
                <w:lang w:eastAsia="en-GB"/>
              </w:rPr>
              <w:t>TDD</w:t>
            </w:r>
          </w:p>
        </w:tc>
      </w:tr>
      <w:tr w:rsidR="000E3DF0" w14:paraId="665D2E1E" w14:textId="77777777" w:rsidTr="000E3DF0">
        <w:trPr>
          <w:jc w:val="center"/>
        </w:trPr>
        <w:tc>
          <w:tcPr>
            <w:tcW w:w="1152" w:type="dxa"/>
            <w:tcBorders>
              <w:top w:val="single" w:sz="4" w:space="0" w:color="auto"/>
              <w:left w:val="single" w:sz="4" w:space="0" w:color="auto"/>
              <w:bottom w:val="single" w:sz="4" w:space="0" w:color="auto"/>
              <w:right w:val="single" w:sz="4" w:space="0" w:color="auto"/>
            </w:tcBorders>
            <w:vAlign w:val="bottom"/>
            <w:hideMark/>
          </w:tcPr>
          <w:p w14:paraId="6046013F" w14:textId="77777777" w:rsidR="000E3DF0" w:rsidRDefault="000E3DF0">
            <w:pPr>
              <w:pStyle w:val="TAC"/>
              <w:rPr>
                <w:lang w:eastAsia="en-GB"/>
              </w:rPr>
            </w:pPr>
            <w:r>
              <w:rPr>
                <w:rFonts w:cs="Arial"/>
                <w:szCs w:val="18"/>
                <w:lang w:eastAsia="en-GB"/>
              </w:rPr>
              <w:t>n261</w:t>
            </w:r>
          </w:p>
        </w:tc>
        <w:tc>
          <w:tcPr>
            <w:tcW w:w="1210" w:type="dxa"/>
            <w:tcBorders>
              <w:top w:val="single" w:sz="4" w:space="0" w:color="auto"/>
              <w:left w:val="single" w:sz="4" w:space="0" w:color="auto"/>
              <w:bottom w:val="single" w:sz="4" w:space="0" w:color="auto"/>
              <w:right w:val="nil"/>
            </w:tcBorders>
            <w:vAlign w:val="bottom"/>
            <w:hideMark/>
          </w:tcPr>
          <w:p w14:paraId="78AAC086" w14:textId="77777777" w:rsidR="000E3DF0" w:rsidRDefault="000E3DF0">
            <w:pPr>
              <w:pStyle w:val="TAR"/>
              <w:rPr>
                <w:rFonts w:cs="Arial"/>
                <w:szCs w:val="18"/>
                <w:lang w:eastAsia="en-GB"/>
              </w:rPr>
            </w:pPr>
            <w:r>
              <w:rPr>
                <w:rFonts w:cs="Arial"/>
                <w:szCs w:val="18"/>
                <w:lang w:eastAsia="en-GB"/>
              </w:rPr>
              <w:t>27500 MHz</w:t>
            </w:r>
          </w:p>
        </w:tc>
        <w:tc>
          <w:tcPr>
            <w:tcW w:w="270" w:type="dxa"/>
            <w:tcBorders>
              <w:top w:val="single" w:sz="4" w:space="0" w:color="auto"/>
              <w:left w:val="nil"/>
              <w:bottom w:val="single" w:sz="4" w:space="0" w:color="auto"/>
              <w:right w:val="nil"/>
            </w:tcBorders>
            <w:vAlign w:val="bottom"/>
            <w:hideMark/>
          </w:tcPr>
          <w:p w14:paraId="49A8D16F" w14:textId="77777777" w:rsidR="000E3DF0" w:rsidRDefault="000E3DF0">
            <w:pPr>
              <w:pStyle w:val="TAC"/>
              <w:rPr>
                <w:lang w:eastAsia="en-GB"/>
              </w:rPr>
            </w:pPr>
            <w:r>
              <w:rPr>
                <w:rFonts w:cs="Arial"/>
                <w:szCs w:val="18"/>
                <w:lang w:eastAsia="en-GB"/>
              </w:rPr>
              <w:t>–</w:t>
            </w:r>
          </w:p>
        </w:tc>
        <w:tc>
          <w:tcPr>
            <w:tcW w:w="1213" w:type="dxa"/>
            <w:tcBorders>
              <w:top w:val="single" w:sz="4" w:space="0" w:color="auto"/>
              <w:left w:val="nil"/>
              <w:bottom w:val="single" w:sz="4" w:space="0" w:color="auto"/>
              <w:right w:val="single" w:sz="4" w:space="0" w:color="auto"/>
            </w:tcBorders>
            <w:vAlign w:val="bottom"/>
            <w:hideMark/>
          </w:tcPr>
          <w:p w14:paraId="6C7779CC" w14:textId="77777777" w:rsidR="000E3DF0" w:rsidRDefault="000E3DF0">
            <w:pPr>
              <w:pStyle w:val="TAL"/>
              <w:rPr>
                <w:lang w:eastAsia="en-GB"/>
              </w:rPr>
            </w:pPr>
            <w:r>
              <w:rPr>
                <w:rFonts w:cs="Arial"/>
                <w:szCs w:val="18"/>
                <w:lang w:eastAsia="en-GB"/>
              </w:rPr>
              <w:t>28350 MHz</w:t>
            </w:r>
          </w:p>
        </w:tc>
        <w:tc>
          <w:tcPr>
            <w:tcW w:w="1156" w:type="dxa"/>
            <w:tcBorders>
              <w:top w:val="single" w:sz="4" w:space="0" w:color="auto"/>
              <w:left w:val="nil"/>
              <w:bottom w:val="single" w:sz="4" w:space="0" w:color="auto"/>
              <w:right w:val="nil"/>
            </w:tcBorders>
            <w:vAlign w:val="bottom"/>
            <w:hideMark/>
          </w:tcPr>
          <w:p w14:paraId="3E886538" w14:textId="77777777" w:rsidR="000E3DF0" w:rsidRDefault="000E3DF0">
            <w:pPr>
              <w:pStyle w:val="TAR"/>
              <w:rPr>
                <w:rFonts w:cs="Arial"/>
                <w:szCs w:val="18"/>
                <w:lang w:eastAsia="en-GB"/>
              </w:rPr>
            </w:pPr>
            <w:r>
              <w:rPr>
                <w:rFonts w:cs="Arial"/>
                <w:szCs w:val="18"/>
                <w:lang w:eastAsia="en-GB"/>
              </w:rPr>
              <w:t>27500 MHz</w:t>
            </w:r>
          </w:p>
        </w:tc>
        <w:tc>
          <w:tcPr>
            <w:tcW w:w="241" w:type="dxa"/>
            <w:tcBorders>
              <w:top w:val="single" w:sz="4" w:space="0" w:color="auto"/>
              <w:left w:val="nil"/>
              <w:bottom w:val="single" w:sz="4" w:space="0" w:color="auto"/>
              <w:right w:val="nil"/>
            </w:tcBorders>
            <w:vAlign w:val="bottom"/>
            <w:hideMark/>
          </w:tcPr>
          <w:p w14:paraId="119FF495" w14:textId="77777777" w:rsidR="000E3DF0" w:rsidRDefault="000E3DF0">
            <w:pPr>
              <w:pStyle w:val="TAC"/>
              <w:rPr>
                <w:lang w:eastAsia="en-GB"/>
              </w:rPr>
            </w:pPr>
            <w:r>
              <w:rPr>
                <w:rFonts w:cs="Arial"/>
                <w:szCs w:val="18"/>
                <w:lang w:eastAsia="en-GB"/>
              </w:rPr>
              <w:t>–</w:t>
            </w:r>
          </w:p>
        </w:tc>
        <w:tc>
          <w:tcPr>
            <w:tcW w:w="1469" w:type="dxa"/>
            <w:tcBorders>
              <w:top w:val="single" w:sz="4" w:space="0" w:color="auto"/>
              <w:left w:val="nil"/>
              <w:bottom w:val="single" w:sz="4" w:space="0" w:color="auto"/>
              <w:right w:val="single" w:sz="4" w:space="0" w:color="auto"/>
            </w:tcBorders>
            <w:vAlign w:val="bottom"/>
            <w:hideMark/>
          </w:tcPr>
          <w:p w14:paraId="4076A66F" w14:textId="77777777" w:rsidR="000E3DF0" w:rsidRDefault="000E3DF0">
            <w:pPr>
              <w:pStyle w:val="TAL"/>
              <w:rPr>
                <w:lang w:eastAsia="en-GB"/>
              </w:rPr>
            </w:pPr>
            <w:r>
              <w:rPr>
                <w:rFonts w:cs="Arial"/>
                <w:szCs w:val="18"/>
                <w:lang w:eastAsia="en-GB"/>
              </w:rPr>
              <w:t>28350 MHz</w:t>
            </w:r>
          </w:p>
        </w:tc>
        <w:tc>
          <w:tcPr>
            <w:tcW w:w="1051" w:type="dxa"/>
            <w:tcBorders>
              <w:top w:val="single" w:sz="4" w:space="0" w:color="auto"/>
              <w:left w:val="single" w:sz="4" w:space="0" w:color="auto"/>
              <w:bottom w:val="single" w:sz="4" w:space="0" w:color="auto"/>
              <w:right w:val="single" w:sz="4" w:space="0" w:color="auto"/>
            </w:tcBorders>
            <w:vAlign w:val="bottom"/>
            <w:hideMark/>
          </w:tcPr>
          <w:p w14:paraId="22DBD3E8" w14:textId="77777777" w:rsidR="000E3DF0" w:rsidRDefault="000E3DF0">
            <w:pPr>
              <w:pStyle w:val="TAC"/>
              <w:rPr>
                <w:lang w:eastAsia="en-GB"/>
              </w:rPr>
            </w:pPr>
            <w:r>
              <w:rPr>
                <w:rFonts w:cs="Arial"/>
                <w:szCs w:val="18"/>
                <w:lang w:eastAsia="en-GB"/>
              </w:rPr>
              <w:t>TDD</w:t>
            </w:r>
          </w:p>
        </w:tc>
      </w:tr>
      <w:tr w:rsidR="000E3DF0" w14:paraId="091889C6" w14:textId="77777777" w:rsidTr="000E3DF0">
        <w:trPr>
          <w:jc w:val="center"/>
        </w:trPr>
        <w:tc>
          <w:tcPr>
            <w:tcW w:w="1152" w:type="dxa"/>
            <w:tcBorders>
              <w:top w:val="single" w:sz="4" w:space="0" w:color="auto"/>
              <w:left w:val="single" w:sz="4" w:space="0" w:color="auto"/>
              <w:bottom w:val="single" w:sz="4" w:space="0" w:color="auto"/>
              <w:right w:val="single" w:sz="4" w:space="0" w:color="auto"/>
            </w:tcBorders>
            <w:vAlign w:val="bottom"/>
            <w:hideMark/>
          </w:tcPr>
          <w:p w14:paraId="1FBF0FA4" w14:textId="77777777" w:rsidR="000E3DF0" w:rsidRDefault="000E3DF0">
            <w:pPr>
              <w:pStyle w:val="TAC"/>
              <w:rPr>
                <w:rFonts w:cs="Arial"/>
                <w:szCs w:val="18"/>
                <w:lang w:eastAsia="en-GB"/>
              </w:rPr>
            </w:pPr>
            <w:bookmarkStart w:id="45" w:name="_Hlk92202302"/>
            <w:r>
              <w:rPr>
                <w:rFonts w:cs="Arial"/>
                <w:szCs w:val="18"/>
                <w:lang w:eastAsia="en-GB"/>
              </w:rPr>
              <w:t>n262</w:t>
            </w:r>
          </w:p>
        </w:tc>
        <w:tc>
          <w:tcPr>
            <w:tcW w:w="1210" w:type="dxa"/>
            <w:tcBorders>
              <w:top w:val="single" w:sz="4" w:space="0" w:color="auto"/>
              <w:left w:val="single" w:sz="4" w:space="0" w:color="auto"/>
              <w:bottom w:val="single" w:sz="4" w:space="0" w:color="auto"/>
              <w:right w:val="nil"/>
            </w:tcBorders>
            <w:vAlign w:val="bottom"/>
            <w:hideMark/>
          </w:tcPr>
          <w:p w14:paraId="7FC7B8C7" w14:textId="77777777" w:rsidR="000E3DF0" w:rsidRDefault="000E3DF0">
            <w:pPr>
              <w:pStyle w:val="TAR"/>
              <w:rPr>
                <w:rFonts w:cs="Arial"/>
                <w:szCs w:val="18"/>
                <w:lang w:eastAsia="en-GB"/>
              </w:rPr>
            </w:pPr>
            <w:r>
              <w:rPr>
                <w:rFonts w:cs="Arial"/>
                <w:szCs w:val="18"/>
                <w:lang w:eastAsia="en-GB"/>
              </w:rPr>
              <w:t>47200 MHz</w:t>
            </w:r>
          </w:p>
        </w:tc>
        <w:tc>
          <w:tcPr>
            <w:tcW w:w="270" w:type="dxa"/>
            <w:tcBorders>
              <w:top w:val="single" w:sz="4" w:space="0" w:color="auto"/>
              <w:left w:val="nil"/>
              <w:bottom w:val="single" w:sz="4" w:space="0" w:color="auto"/>
              <w:right w:val="nil"/>
            </w:tcBorders>
            <w:vAlign w:val="bottom"/>
            <w:hideMark/>
          </w:tcPr>
          <w:p w14:paraId="2C089EF5" w14:textId="77777777" w:rsidR="000E3DF0" w:rsidRDefault="000E3DF0">
            <w:pPr>
              <w:pStyle w:val="TAC"/>
              <w:rPr>
                <w:rFonts w:cs="Arial"/>
                <w:szCs w:val="18"/>
                <w:lang w:eastAsia="en-GB"/>
              </w:rPr>
            </w:pPr>
            <w:r>
              <w:rPr>
                <w:rFonts w:cs="Arial"/>
                <w:szCs w:val="18"/>
                <w:lang w:eastAsia="en-GB"/>
              </w:rPr>
              <w:t>–</w:t>
            </w:r>
          </w:p>
        </w:tc>
        <w:tc>
          <w:tcPr>
            <w:tcW w:w="1213" w:type="dxa"/>
            <w:tcBorders>
              <w:top w:val="single" w:sz="4" w:space="0" w:color="auto"/>
              <w:left w:val="nil"/>
              <w:bottom w:val="single" w:sz="4" w:space="0" w:color="auto"/>
              <w:right w:val="single" w:sz="4" w:space="0" w:color="auto"/>
            </w:tcBorders>
            <w:vAlign w:val="bottom"/>
            <w:hideMark/>
          </w:tcPr>
          <w:p w14:paraId="61C6EFCC" w14:textId="77777777" w:rsidR="000E3DF0" w:rsidRDefault="000E3DF0">
            <w:pPr>
              <w:pStyle w:val="TAL"/>
              <w:rPr>
                <w:rFonts w:cs="Arial"/>
                <w:szCs w:val="18"/>
                <w:lang w:eastAsia="en-GB"/>
              </w:rPr>
            </w:pPr>
            <w:r>
              <w:rPr>
                <w:rFonts w:cs="Arial"/>
                <w:szCs w:val="18"/>
                <w:lang w:eastAsia="en-GB"/>
              </w:rPr>
              <w:t>48200 MHz</w:t>
            </w:r>
          </w:p>
        </w:tc>
        <w:tc>
          <w:tcPr>
            <w:tcW w:w="1156" w:type="dxa"/>
            <w:tcBorders>
              <w:top w:val="single" w:sz="4" w:space="0" w:color="auto"/>
              <w:left w:val="nil"/>
              <w:bottom w:val="single" w:sz="4" w:space="0" w:color="auto"/>
              <w:right w:val="nil"/>
            </w:tcBorders>
            <w:vAlign w:val="bottom"/>
            <w:hideMark/>
          </w:tcPr>
          <w:p w14:paraId="27EA5A4D" w14:textId="77777777" w:rsidR="000E3DF0" w:rsidRDefault="000E3DF0">
            <w:pPr>
              <w:pStyle w:val="TAR"/>
              <w:rPr>
                <w:rFonts w:cs="Arial"/>
                <w:szCs w:val="18"/>
                <w:lang w:eastAsia="en-GB"/>
              </w:rPr>
            </w:pPr>
            <w:r>
              <w:rPr>
                <w:rFonts w:cs="Arial"/>
                <w:szCs w:val="18"/>
                <w:lang w:eastAsia="en-GB"/>
              </w:rPr>
              <w:t>47200 MHz</w:t>
            </w:r>
          </w:p>
        </w:tc>
        <w:tc>
          <w:tcPr>
            <w:tcW w:w="241" w:type="dxa"/>
            <w:tcBorders>
              <w:top w:val="single" w:sz="4" w:space="0" w:color="auto"/>
              <w:left w:val="nil"/>
              <w:bottom w:val="single" w:sz="4" w:space="0" w:color="auto"/>
              <w:right w:val="nil"/>
            </w:tcBorders>
            <w:vAlign w:val="bottom"/>
            <w:hideMark/>
          </w:tcPr>
          <w:p w14:paraId="6496F2BE" w14:textId="77777777" w:rsidR="000E3DF0" w:rsidRDefault="000E3DF0">
            <w:pPr>
              <w:pStyle w:val="TAC"/>
              <w:rPr>
                <w:rFonts w:cs="Arial"/>
                <w:szCs w:val="18"/>
                <w:lang w:eastAsia="en-GB"/>
              </w:rPr>
            </w:pPr>
            <w:r>
              <w:rPr>
                <w:rFonts w:cs="Arial"/>
                <w:szCs w:val="18"/>
                <w:lang w:eastAsia="en-GB"/>
              </w:rPr>
              <w:t>–</w:t>
            </w:r>
          </w:p>
        </w:tc>
        <w:tc>
          <w:tcPr>
            <w:tcW w:w="1469" w:type="dxa"/>
            <w:tcBorders>
              <w:top w:val="single" w:sz="4" w:space="0" w:color="auto"/>
              <w:left w:val="nil"/>
              <w:bottom w:val="single" w:sz="4" w:space="0" w:color="auto"/>
              <w:right w:val="single" w:sz="4" w:space="0" w:color="auto"/>
            </w:tcBorders>
            <w:vAlign w:val="bottom"/>
            <w:hideMark/>
          </w:tcPr>
          <w:p w14:paraId="0DEB5AC3" w14:textId="77777777" w:rsidR="000E3DF0" w:rsidRDefault="000E3DF0">
            <w:pPr>
              <w:pStyle w:val="TAL"/>
              <w:rPr>
                <w:rFonts w:cs="Arial"/>
                <w:szCs w:val="18"/>
                <w:lang w:eastAsia="en-GB"/>
              </w:rPr>
            </w:pPr>
            <w:r>
              <w:rPr>
                <w:rFonts w:cs="Arial"/>
                <w:szCs w:val="18"/>
                <w:lang w:eastAsia="en-GB"/>
              </w:rPr>
              <w:t>48200 MHz</w:t>
            </w:r>
          </w:p>
        </w:tc>
        <w:tc>
          <w:tcPr>
            <w:tcW w:w="1051" w:type="dxa"/>
            <w:tcBorders>
              <w:top w:val="single" w:sz="4" w:space="0" w:color="auto"/>
              <w:left w:val="single" w:sz="4" w:space="0" w:color="auto"/>
              <w:bottom w:val="single" w:sz="4" w:space="0" w:color="auto"/>
              <w:right w:val="single" w:sz="4" w:space="0" w:color="auto"/>
            </w:tcBorders>
            <w:vAlign w:val="bottom"/>
            <w:hideMark/>
          </w:tcPr>
          <w:p w14:paraId="1905A85C" w14:textId="77777777" w:rsidR="000E3DF0" w:rsidRDefault="000E3DF0">
            <w:pPr>
              <w:pStyle w:val="TAC"/>
              <w:rPr>
                <w:rFonts w:cs="Arial"/>
                <w:szCs w:val="18"/>
                <w:lang w:eastAsia="en-GB"/>
              </w:rPr>
            </w:pPr>
            <w:r>
              <w:rPr>
                <w:rFonts w:cs="Arial"/>
                <w:szCs w:val="18"/>
                <w:lang w:eastAsia="en-GB"/>
              </w:rPr>
              <w:t>TDD</w:t>
            </w:r>
          </w:p>
        </w:tc>
        <w:bookmarkEnd w:id="45"/>
      </w:tr>
      <w:tr w:rsidR="000E3DF0" w14:paraId="6130B3E2" w14:textId="77777777" w:rsidTr="000E3DF0">
        <w:trPr>
          <w:jc w:val="center"/>
        </w:trPr>
        <w:tc>
          <w:tcPr>
            <w:tcW w:w="1152" w:type="dxa"/>
            <w:tcBorders>
              <w:top w:val="single" w:sz="4" w:space="0" w:color="auto"/>
              <w:left w:val="single" w:sz="4" w:space="0" w:color="auto"/>
              <w:bottom w:val="single" w:sz="4" w:space="0" w:color="auto"/>
              <w:right w:val="single" w:sz="4" w:space="0" w:color="auto"/>
            </w:tcBorders>
            <w:vAlign w:val="bottom"/>
            <w:hideMark/>
          </w:tcPr>
          <w:p w14:paraId="0D6A14D3" w14:textId="77777777" w:rsidR="000E3DF0" w:rsidRDefault="000E3DF0">
            <w:pPr>
              <w:pStyle w:val="TAC"/>
              <w:rPr>
                <w:rFonts w:cs="Arial"/>
                <w:szCs w:val="18"/>
                <w:lang w:eastAsia="zh-CN"/>
              </w:rPr>
            </w:pPr>
            <w:r>
              <w:rPr>
                <w:rFonts w:cs="Arial"/>
                <w:szCs w:val="18"/>
                <w:lang w:eastAsia="zh-CN"/>
              </w:rPr>
              <w:t>n263</w:t>
            </w:r>
          </w:p>
        </w:tc>
        <w:tc>
          <w:tcPr>
            <w:tcW w:w="1210" w:type="dxa"/>
            <w:tcBorders>
              <w:top w:val="single" w:sz="4" w:space="0" w:color="auto"/>
              <w:left w:val="single" w:sz="4" w:space="0" w:color="auto"/>
              <w:bottom w:val="single" w:sz="4" w:space="0" w:color="auto"/>
              <w:right w:val="nil"/>
            </w:tcBorders>
            <w:vAlign w:val="bottom"/>
            <w:hideMark/>
          </w:tcPr>
          <w:p w14:paraId="39AD965B" w14:textId="77777777" w:rsidR="000E3DF0" w:rsidRDefault="000E3DF0">
            <w:pPr>
              <w:pStyle w:val="TAR"/>
              <w:wordWrap w:val="0"/>
              <w:rPr>
                <w:rFonts w:cs="Arial"/>
                <w:szCs w:val="18"/>
                <w:lang w:eastAsia="zh-CN"/>
              </w:rPr>
            </w:pPr>
            <w:r>
              <w:rPr>
                <w:rFonts w:cs="Arial"/>
                <w:szCs w:val="18"/>
                <w:lang w:eastAsia="zh-CN"/>
              </w:rPr>
              <w:t>57000 MHz</w:t>
            </w:r>
          </w:p>
        </w:tc>
        <w:tc>
          <w:tcPr>
            <w:tcW w:w="270" w:type="dxa"/>
            <w:tcBorders>
              <w:top w:val="single" w:sz="4" w:space="0" w:color="auto"/>
              <w:left w:val="nil"/>
              <w:bottom w:val="single" w:sz="4" w:space="0" w:color="auto"/>
              <w:right w:val="nil"/>
            </w:tcBorders>
            <w:vAlign w:val="bottom"/>
            <w:hideMark/>
          </w:tcPr>
          <w:p w14:paraId="536DE145" w14:textId="77777777" w:rsidR="000E3DF0" w:rsidRDefault="000E3DF0">
            <w:pPr>
              <w:pStyle w:val="TAC"/>
              <w:rPr>
                <w:rFonts w:cs="Arial"/>
                <w:szCs w:val="18"/>
                <w:lang w:eastAsia="en-GB"/>
              </w:rPr>
            </w:pPr>
            <w:r>
              <w:rPr>
                <w:rFonts w:cs="Arial"/>
                <w:szCs w:val="18"/>
                <w:lang w:eastAsia="en-GB"/>
              </w:rPr>
              <w:t>–</w:t>
            </w:r>
          </w:p>
        </w:tc>
        <w:tc>
          <w:tcPr>
            <w:tcW w:w="1213" w:type="dxa"/>
            <w:tcBorders>
              <w:top w:val="single" w:sz="4" w:space="0" w:color="auto"/>
              <w:left w:val="nil"/>
              <w:bottom w:val="single" w:sz="4" w:space="0" w:color="auto"/>
              <w:right w:val="single" w:sz="4" w:space="0" w:color="auto"/>
            </w:tcBorders>
            <w:vAlign w:val="bottom"/>
            <w:hideMark/>
          </w:tcPr>
          <w:p w14:paraId="39680775" w14:textId="77777777" w:rsidR="000E3DF0" w:rsidRDefault="000E3DF0">
            <w:pPr>
              <w:pStyle w:val="TAL"/>
              <w:rPr>
                <w:rFonts w:cs="Arial"/>
                <w:szCs w:val="18"/>
                <w:lang w:eastAsia="zh-CN"/>
              </w:rPr>
            </w:pPr>
            <w:r>
              <w:rPr>
                <w:rFonts w:cs="Arial"/>
                <w:szCs w:val="18"/>
                <w:lang w:eastAsia="zh-CN"/>
              </w:rPr>
              <w:t>71000 MHz</w:t>
            </w:r>
          </w:p>
        </w:tc>
        <w:tc>
          <w:tcPr>
            <w:tcW w:w="1156" w:type="dxa"/>
            <w:tcBorders>
              <w:top w:val="single" w:sz="4" w:space="0" w:color="auto"/>
              <w:left w:val="single" w:sz="4" w:space="0" w:color="auto"/>
              <w:bottom w:val="single" w:sz="4" w:space="0" w:color="auto"/>
              <w:right w:val="nil"/>
            </w:tcBorders>
            <w:vAlign w:val="bottom"/>
            <w:hideMark/>
          </w:tcPr>
          <w:p w14:paraId="66F2E2DA" w14:textId="77777777" w:rsidR="000E3DF0" w:rsidRDefault="000E3DF0">
            <w:pPr>
              <w:pStyle w:val="TAR"/>
              <w:rPr>
                <w:rFonts w:cs="Arial"/>
                <w:szCs w:val="18"/>
                <w:lang w:eastAsia="en-GB"/>
              </w:rPr>
            </w:pPr>
            <w:r>
              <w:rPr>
                <w:rFonts w:cs="Arial"/>
                <w:szCs w:val="18"/>
                <w:lang w:eastAsia="zh-CN"/>
              </w:rPr>
              <w:t>57000 MHz</w:t>
            </w:r>
          </w:p>
        </w:tc>
        <w:tc>
          <w:tcPr>
            <w:tcW w:w="241" w:type="dxa"/>
            <w:tcBorders>
              <w:top w:val="single" w:sz="4" w:space="0" w:color="auto"/>
              <w:left w:val="nil"/>
              <w:bottom w:val="single" w:sz="4" w:space="0" w:color="auto"/>
              <w:right w:val="nil"/>
            </w:tcBorders>
            <w:vAlign w:val="bottom"/>
            <w:hideMark/>
          </w:tcPr>
          <w:p w14:paraId="0EF5ACC0" w14:textId="77777777" w:rsidR="000E3DF0" w:rsidRDefault="000E3DF0">
            <w:pPr>
              <w:pStyle w:val="TAC"/>
              <w:rPr>
                <w:rFonts w:cs="Arial"/>
                <w:szCs w:val="18"/>
                <w:lang w:eastAsia="en-GB"/>
              </w:rPr>
            </w:pPr>
            <w:r>
              <w:rPr>
                <w:rFonts w:cs="Arial"/>
                <w:szCs w:val="18"/>
                <w:lang w:eastAsia="en-GB"/>
              </w:rPr>
              <w:t>–</w:t>
            </w:r>
          </w:p>
        </w:tc>
        <w:tc>
          <w:tcPr>
            <w:tcW w:w="1469" w:type="dxa"/>
            <w:tcBorders>
              <w:top w:val="single" w:sz="4" w:space="0" w:color="auto"/>
              <w:left w:val="nil"/>
              <w:bottom w:val="single" w:sz="4" w:space="0" w:color="auto"/>
              <w:right w:val="single" w:sz="4" w:space="0" w:color="auto"/>
            </w:tcBorders>
            <w:vAlign w:val="bottom"/>
            <w:hideMark/>
          </w:tcPr>
          <w:p w14:paraId="01F0F647" w14:textId="77777777" w:rsidR="000E3DF0" w:rsidRDefault="000E3DF0">
            <w:pPr>
              <w:pStyle w:val="TAL"/>
              <w:rPr>
                <w:rFonts w:cs="Arial"/>
                <w:szCs w:val="18"/>
                <w:lang w:eastAsia="en-GB"/>
              </w:rPr>
            </w:pPr>
            <w:r>
              <w:rPr>
                <w:rFonts w:cs="Arial"/>
                <w:szCs w:val="18"/>
                <w:lang w:eastAsia="zh-CN"/>
              </w:rPr>
              <w:t>71000 MHz</w:t>
            </w:r>
          </w:p>
        </w:tc>
        <w:tc>
          <w:tcPr>
            <w:tcW w:w="1051" w:type="dxa"/>
            <w:tcBorders>
              <w:top w:val="single" w:sz="4" w:space="0" w:color="auto"/>
              <w:left w:val="single" w:sz="4" w:space="0" w:color="auto"/>
              <w:bottom w:val="single" w:sz="4" w:space="0" w:color="auto"/>
              <w:right w:val="single" w:sz="4" w:space="0" w:color="auto"/>
            </w:tcBorders>
            <w:vAlign w:val="bottom"/>
            <w:hideMark/>
          </w:tcPr>
          <w:p w14:paraId="1424C1EF" w14:textId="77777777" w:rsidR="000E3DF0" w:rsidRDefault="000E3DF0">
            <w:pPr>
              <w:pStyle w:val="TAC"/>
              <w:rPr>
                <w:rFonts w:cs="Arial"/>
                <w:szCs w:val="18"/>
                <w:lang w:eastAsia="zh-CN"/>
              </w:rPr>
            </w:pPr>
            <w:r>
              <w:rPr>
                <w:rFonts w:cs="Arial"/>
                <w:szCs w:val="18"/>
                <w:lang w:eastAsia="zh-CN"/>
              </w:rPr>
              <w:t>TDD</w:t>
            </w:r>
            <w:r>
              <w:rPr>
                <w:rFonts w:cs="Arial"/>
                <w:szCs w:val="18"/>
                <w:vertAlign w:val="superscript"/>
                <w:lang w:eastAsia="zh-CN"/>
              </w:rPr>
              <w:t>1</w:t>
            </w:r>
          </w:p>
        </w:tc>
      </w:tr>
      <w:tr w:rsidR="000E3DF0" w14:paraId="3D351883" w14:textId="77777777" w:rsidTr="000E3DF0">
        <w:trPr>
          <w:jc w:val="center"/>
        </w:trPr>
        <w:tc>
          <w:tcPr>
            <w:tcW w:w="7762" w:type="dxa"/>
            <w:gridSpan w:val="8"/>
            <w:tcBorders>
              <w:top w:val="single" w:sz="4" w:space="0" w:color="auto"/>
              <w:left w:val="single" w:sz="4" w:space="0" w:color="auto"/>
              <w:bottom w:val="single" w:sz="4" w:space="0" w:color="auto"/>
              <w:right w:val="single" w:sz="4" w:space="0" w:color="auto"/>
            </w:tcBorders>
            <w:vAlign w:val="bottom"/>
            <w:hideMark/>
          </w:tcPr>
          <w:p w14:paraId="0FA7A051" w14:textId="77777777" w:rsidR="000E3DF0" w:rsidRDefault="000E3DF0">
            <w:pPr>
              <w:pStyle w:val="TAN"/>
              <w:rPr>
                <w:ins w:id="46" w:author="Qualcomm" w:date="2024-05-12T20:18:00Z"/>
                <w:lang w:eastAsia="zh-CN"/>
              </w:rPr>
            </w:pPr>
            <w:r>
              <w:rPr>
                <w:lang w:eastAsia="zh-CN"/>
              </w:rPr>
              <w:t>NOTE 1</w:t>
            </w:r>
            <w:bookmarkStart w:id="47" w:name="_Hlk112261843"/>
            <w:r>
              <w:rPr>
                <w:lang w:eastAsia="zh-CN"/>
              </w:rPr>
              <w:t>: This band is for unlicensed operation and subject to regional and/or country specific regulatory requirements.</w:t>
            </w:r>
            <w:bookmarkEnd w:id="47"/>
          </w:p>
          <w:p w14:paraId="2471CF94" w14:textId="39FA87EE" w:rsidR="000E3DF0" w:rsidRDefault="000E3DF0">
            <w:pPr>
              <w:pStyle w:val="TAN"/>
              <w:rPr>
                <w:lang w:eastAsia="zh-CN"/>
              </w:rPr>
            </w:pPr>
            <w:ins w:id="48" w:author="Qualcomm" w:date="2024-05-12T20:18:00Z">
              <w:r>
                <w:rPr>
                  <w:lang w:eastAsia="zh-CN"/>
                </w:rPr>
                <w:t xml:space="preserve">NOTE 2: Operating band number </w:t>
              </w:r>
            </w:ins>
            <w:ins w:id="49" w:author="Qualcomm" w:date="2024-05-12T20:19:00Z">
              <w:r>
                <w:rPr>
                  <w:lang w:eastAsia="zh-CN"/>
                </w:rPr>
                <w:t>n</w:t>
              </w:r>
            </w:ins>
            <w:ins w:id="50" w:author="Qualcomm" w:date="2024-05-12T20:18:00Z">
              <w:r>
                <w:rPr>
                  <w:lang w:eastAsia="zh-CN"/>
                </w:rPr>
                <w:t>1024</w:t>
              </w:r>
            </w:ins>
            <w:ins w:id="51" w:author="Qualcomm" w:date="2024-05-12T20:19:00Z">
              <w:r>
                <w:rPr>
                  <w:lang w:eastAsia="zh-CN"/>
                </w:rPr>
                <w:t xml:space="preserve"> is reserved.</w:t>
              </w:r>
            </w:ins>
          </w:p>
        </w:tc>
      </w:tr>
    </w:tbl>
    <w:p w14:paraId="38FA38D3" w14:textId="77777777" w:rsidR="000E3DF0" w:rsidRDefault="000E3DF0" w:rsidP="000E3DF0">
      <w:pPr>
        <w:rPr>
          <w:rFonts w:eastAsia="DengXian"/>
        </w:rPr>
      </w:pPr>
    </w:p>
    <w:p w14:paraId="7262CB52" w14:textId="77777777" w:rsidR="000E3DF0" w:rsidRDefault="000E3DF0" w:rsidP="000E3DF0">
      <w:pPr>
        <w:pStyle w:val="Heading2"/>
      </w:pPr>
      <w:bookmarkStart w:id="52" w:name="_Toc106577200"/>
      <w:bookmarkStart w:id="53" w:name="_Toc114536951"/>
      <w:bookmarkStart w:id="54" w:name="_Toc115257219"/>
      <w:bookmarkStart w:id="55" w:name="_Toc123086538"/>
      <w:bookmarkStart w:id="56" w:name="_Toc123088273"/>
      <w:bookmarkStart w:id="57" w:name="_Toc124297928"/>
      <w:bookmarkStart w:id="58" w:name="_Toc130574679"/>
      <w:bookmarkStart w:id="59" w:name="_Toc131767089"/>
      <w:bookmarkStart w:id="60" w:name="_Toc138887675"/>
      <w:bookmarkStart w:id="61" w:name="_Toc145919870"/>
      <w:bookmarkStart w:id="62" w:name="_Toc155389100"/>
      <w:bookmarkStart w:id="63" w:name="_Toc155406156"/>
      <w:bookmarkStart w:id="64" w:name="_Toc161831441"/>
      <w:bookmarkStart w:id="65" w:name="_Toc163204538"/>
      <w:r>
        <w:t>5.2A</w:t>
      </w:r>
      <w:r>
        <w:tab/>
        <w:t>Operating bands for CA</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180023B" w14:textId="51C46AD1" w:rsidR="00E34E47" w:rsidRDefault="00E34E47" w:rsidP="00E34E47">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1</w:t>
      </w:r>
      <w:r w:rsidRPr="002B4549">
        <w:rPr>
          <w:b/>
          <w:color w:val="FF0000"/>
        </w:rPr>
        <w:t>&gt;</w:t>
      </w:r>
    </w:p>
    <w:bookmarkEnd w:id="1"/>
    <w:bookmarkEnd w:id="2"/>
    <w:bookmarkEnd w:id="3"/>
    <w:bookmarkEnd w:id="4"/>
    <w:bookmarkEnd w:id="5"/>
    <w:bookmarkEnd w:id="6"/>
    <w:bookmarkEnd w:id="7"/>
    <w:bookmarkEnd w:id="8"/>
    <w:bookmarkEnd w:id="9"/>
    <w:p w14:paraId="540A7DFC" w14:textId="77777777" w:rsidR="00732DA2" w:rsidRDefault="00732DA2" w:rsidP="00D62A25">
      <w:pPr>
        <w:rPr>
          <w:b/>
          <w:color w:val="FF0000"/>
        </w:rPr>
      </w:pPr>
    </w:p>
    <w:sectPr w:rsidR="00732DA2" w:rsidSect="00B406C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C0E8F" w14:textId="77777777" w:rsidR="00B406CC" w:rsidRDefault="00B406CC">
      <w:r>
        <w:separator/>
      </w:r>
    </w:p>
  </w:endnote>
  <w:endnote w:type="continuationSeparator" w:id="0">
    <w:p w14:paraId="05CD1B16" w14:textId="77777777" w:rsidR="00B406CC" w:rsidRDefault="00B40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809AA" w14:textId="77777777" w:rsidR="00B406CC" w:rsidRDefault="00B406CC">
      <w:r>
        <w:separator/>
      </w:r>
    </w:p>
  </w:footnote>
  <w:footnote w:type="continuationSeparator" w:id="0">
    <w:p w14:paraId="6B6BE6E7" w14:textId="77777777" w:rsidR="00B406CC" w:rsidRDefault="00B40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007614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122354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72581719">
    <w:abstractNumId w:val="5"/>
  </w:num>
  <w:num w:numId="4" w16cid:durableId="991056503">
    <w:abstractNumId w:val="19"/>
  </w:num>
  <w:num w:numId="5" w16cid:durableId="1545680065">
    <w:abstractNumId w:val="2"/>
  </w:num>
  <w:num w:numId="6" w16cid:durableId="16608425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82492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3067853">
    <w:abstractNumId w:val="18"/>
  </w:num>
  <w:num w:numId="9" w16cid:durableId="1214317070">
    <w:abstractNumId w:val="20"/>
  </w:num>
  <w:num w:numId="10" w16cid:durableId="468402219">
    <w:abstractNumId w:val="10"/>
    <w:lvlOverride w:ilvl="0">
      <w:startOverride w:val="1"/>
    </w:lvlOverride>
  </w:num>
  <w:num w:numId="11" w16cid:durableId="171915817">
    <w:abstractNumId w:val="21"/>
  </w:num>
  <w:num w:numId="12" w16cid:durableId="967081858">
    <w:abstractNumId w:val="9"/>
  </w:num>
  <w:num w:numId="13" w16cid:durableId="19029808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38810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13677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36118205">
    <w:abstractNumId w:val="0"/>
    <w:lvlOverride w:ilvl="0">
      <w:startOverride w:val="1"/>
    </w:lvlOverride>
  </w:num>
  <w:num w:numId="17" w16cid:durableId="732655684">
    <w:abstractNumId w:val="17"/>
  </w:num>
  <w:num w:numId="18" w16cid:durableId="50556064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2719728">
    <w:abstractNumId w:val="4"/>
  </w:num>
  <w:num w:numId="20" w16cid:durableId="18062419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81437156">
    <w:abstractNumId w:val="16"/>
  </w:num>
  <w:num w:numId="22" w16cid:durableId="1762408078">
    <w:abstractNumId w:val="14"/>
  </w:num>
  <w:num w:numId="23" w16cid:durableId="1172836483">
    <w:abstractNumId w:val="12"/>
    <w:lvlOverride w:ilvl="0">
      <w:startOverride w:val="1"/>
    </w:lvlOverride>
  </w:num>
  <w:num w:numId="24" w16cid:durableId="21138501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8EB"/>
    <w:rsid w:val="00070E09"/>
    <w:rsid w:val="000A34B0"/>
    <w:rsid w:val="000A6394"/>
    <w:rsid w:val="000A7CA9"/>
    <w:rsid w:val="000B7FED"/>
    <w:rsid w:val="000C038A"/>
    <w:rsid w:val="000C6598"/>
    <w:rsid w:val="000D44B3"/>
    <w:rsid w:val="000E3DF0"/>
    <w:rsid w:val="000F485A"/>
    <w:rsid w:val="001112E6"/>
    <w:rsid w:val="00144CD7"/>
    <w:rsid w:val="00145D43"/>
    <w:rsid w:val="0015369B"/>
    <w:rsid w:val="00192914"/>
    <w:rsid w:val="00192C46"/>
    <w:rsid w:val="0019353C"/>
    <w:rsid w:val="001A08B3"/>
    <w:rsid w:val="001A6330"/>
    <w:rsid w:val="001A7B60"/>
    <w:rsid w:val="001B52F0"/>
    <w:rsid w:val="001B7A65"/>
    <w:rsid w:val="001D5878"/>
    <w:rsid w:val="001E41F3"/>
    <w:rsid w:val="00221C44"/>
    <w:rsid w:val="00230A50"/>
    <w:rsid w:val="00242DFE"/>
    <w:rsid w:val="00243AFA"/>
    <w:rsid w:val="002453FC"/>
    <w:rsid w:val="0026004D"/>
    <w:rsid w:val="002640DD"/>
    <w:rsid w:val="0026697F"/>
    <w:rsid w:val="00275D12"/>
    <w:rsid w:val="00282139"/>
    <w:rsid w:val="00284FEB"/>
    <w:rsid w:val="002860C4"/>
    <w:rsid w:val="00291E83"/>
    <w:rsid w:val="002B5741"/>
    <w:rsid w:val="002E472E"/>
    <w:rsid w:val="002E48AB"/>
    <w:rsid w:val="00305409"/>
    <w:rsid w:val="00343DDF"/>
    <w:rsid w:val="0035792F"/>
    <w:rsid w:val="003609EF"/>
    <w:rsid w:val="0036231A"/>
    <w:rsid w:val="00372E13"/>
    <w:rsid w:val="00374DD4"/>
    <w:rsid w:val="003A67B9"/>
    <w:rsid w:val="003B1ABA"/>
    <w:rsid w:val="003B44D0"/>
    <w:rsid w:val="003E1A36"/>
    <w:rsid w:val="003E211E"/>
    <w:rsid w:val="003E5B75"/>
    <w:rsid w:val="00406F64"/>
    <w:rsid w:val="00410371"/>
    <w:rsid w:val="004242F1"/>
    <w:rsid w:val="00430608"/>
    <w:rsid w:val="004340B5"/>
    <w:rsid w:val="00437D14"/>
    <w:rsid w:val="00490F50"/>
    <w:rsid w:val="00492506"/>
    <w:rsid w:val="004B75B7"/>
    <w:rsid w:val="004C1ADC"/>
    <w:rsid w:val="004C2776"/>
    <w:rsid w:val="005141D9"/>
    <w:rsid w:val="0051580D"/>
    <w:rsid w:val="005466D8"/>
    <w:rsid w:val="00547111"/>
    <w:rsid w:val="00592D74"/>
    <w:rsid w:val="005A4ED5"/>
    <w:rsid w:val="005B114E"/>
    <w:rsid w:val="005E2C44"/>
    <w:rsid w:val="00621188"/>
    <w:rsid w:val="006257ED"/>
    <w:rsid w:val="006407AF"/>
    <w:rsid w:val="00653DE4"/>
    <w:rsid w:val="00665C47"/>
    <w:rsid w:val="00683A35"/>
    <w:rsid w:val="00695808"/>
    <w:rsid w:val="006A3CAA"/>
    <w:rsid w:val="006B0DDA"/>
    <w:rsid w:val="006B46FB"/>
    <w:rsid w:val="006D7711"/>
    <w:rsid w:val="006E21FB"/>
    <w:rsid w:val="007062A5"/>
    <w:rsid w:val="00732DA2"/>
    <w:rsid w:val="0076590C"/>
    <w:rsid w:val="007857DE"/>
    <w:rsid w:val="00792342"/>
    <w:rsid w:val="007977A8"/>
    <w:rsid w:val="007A02C3"/>
    <w:rsid w:val="007B512A"/>
    <w:rsid w:val="007C0730"/>
    <w:rsid w:val="007C2097"/>
    <w:rsid w:val="007D6A07"/>
    <w:rsid w:val="007E7A50"/>
    <w:rsid w:val="007F7259"/>
    <w:rsid w:val="008040A8"/>
    <w:rsid w:val="008279FA"/>
    <w:rsid w:val="00850AF8"/>
    <w:rsid w:val="008626E7"/>
    <w:rsid w:val="00870EE7"/>
    <w:rsid w:val="008863B9"/>
    <w:rsid w:val="008A45A6"/>
    <w:rsid w:val="008C24E7"/>
    <w:rsid w:val="008C5491"/>
    <w:rsid w:val="008D3CCC"/>
    <w:rsid w:val="008E2206"/>
    <w:rsid w:val="008E2832"/>
    <w:rsid w:val="008F3789"/>
    <w:rsid w:val="008F686C"/>
    <w:rsid w:val="009148DE"/>
    <w:rsid w:val="00922B8B"/>
    <w:rsid w:val="00941E30"/>
    <w:rsid w:val="009531B0"/>
    <w:rsid w:val="00953463"/>
    <w:rsid w:val="009741B3"/>
    <w:rsid w:val="009777D9"/>
    <w:rsid w:val="00991B88"/>
    <w:rsid w:val="009923CF"/>
    <w:rsid w:val="009A5753"/>
    <w:rsid w:val="009A579D"/>
    <w:rsid w:val="009A7C2E"/>
    <w:rsid w:val="009C0AEB"/>
    <w:rsid w:val="009C3A3F"/>
    <w:rsid w:val="009D6EF8"/>
    <w:rsid w:val="009E3297"/>
    <w:rsid w:val="009F734F"/>
    <w:rsid w:val="00A14866"/>
    <w:rsid w:val="00A246B6"/>
    <w:rsid w:val="00A43696"/>
    <w:rsid w:val="00A47E70"/>
    <w:rsid w:val="00A50CF0"/>
    <w:rsid w:val="00A7671C"/>
    <w:rsid w:val="00A94A82"/>
    <w:rsid w:val="00AA2CBC"/>
    <w:rsid w:val="00AC5820"/>
    <w:rsid w:val="00AD1CD8"/>
    <w:rsid w:val="00AF27BE"/>
    <w:rsid w:val="00AF2B7C"/>
    <w:rsid w:val="00B17E5A"/>
    <w:rsid w:val="00B258BB"/>
    <w:rsid w:val="00B406CC"/>
    <w:rsid w:val="00B549CF"/>
    <w:rsid w:val="00B65892"/>
    <w:rsid w:val="00B67B97"/>
    <w:rsid w:val="00B968C8"/>
    <w:rsid w:val="00BA2E78"/>
    <w:rsid w:val="00BA3EB8"/>
    <w:rsid w:val="00BA3EC5"/>
    <w:rsid w:val="00BA51D9"/>
    <w:rsid w:val="00BB0E98"/>
    <w:rsid w:val="00BB5DFC"/>
    <w:rsid w:val="00BD279D"/>
    <w:rsid w:val="00BD6BB8"/>
    <w:rsid w:val="00C221EC"/>
    <w:rsid w:val="00C50457"/>
    <w:rsid w:val="00C66BA2"/>
    <w:rsid w:val="00C81346"/>
    <w:rsid w:val="00C85AE1"/>
    <w:rsid w:val="00C870F6"/>
    <w:rsid w:val="00C95985"/>
    <w:rsid w:val="00CC3F2E"/>
    <w:rsid w:val="00CC5026"/>
    <w:rsid w:val="00CC68D0"/>
    <w:rsid w:val="00CF12CE"/>
    <w:rsid w:val="00CF1EE8"/>
    <w:rsid w:val="00D03F9A"/>
    <w:rsid w:val="00D06D51"/>
    <w:rsid w:val="00D16742"/>
    <w:rsid w:val="00D22A92"/>
    <w:rsid w:val="00D24991"/>
    <w:rsid w:val="00D269F6"/>
    <w:rsid w:val="00D50255"/>
    <w:rsid w:val="00D543E6"/>
    <w:rsid w:val="00D62A25"/>
    <w:rsid w:val="00D66520"/>
    <w:rsid w:val="00D84AE9"/>
    <w:rsid w:val="00D9124E"/>
    <w:rsid w:val="00DE2B23"/>
    <w:rsid w:val="00DE34CF"/>
    <w:rsid w:val="00E10935"/>
    <w:rsid w:val="00E13F3D"/>
    <w:rsid w:val="00E21692"/>
    <w:rsid w:val="00E22A76"/>
    <w:rsid w:val="00E34898"/>
    <w:rsid w:val="00E34E47"/>
    <w:rsid w:val="00E813FF"/>
    <w:rsid w:val="00EB09B7"/>
    <w:rsid w:val="00EB0BD1"/>
    <w:rsid w:val="00EE7D7C"/>
    <w:rsid w:val="00F25D98"/>
    <w:rsid w:val="00F300FB"/>
    <w:rsid w:val="00F80D43"/>
    <w:rsid w:val="00F93710"/>
    <w:rsid w:val="00FA364D"/>
    <w:rsid w:val="00FB6386"/>
    <w:rsid w:val="00FF02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407AF"/>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407AF"/>
    <w:rPr>
      <w:rFonts w:ascii="Arial" w:hAnsi="Arial"/>
      <w:sz w:val="24"/>
      <w:lang w:val="en-GB" w:eastAsia="en-US"/>
    </w:rPr>
  </w:style>
  <w:style w:type="character" w:customStyle="1" w:styleId="Heading6Char">
    <w:name w:val="Heading 6 Char"/>
    <w:basedOn w:val="DefaultParagraphFont"/>
    <w:link w:val="Heading6"/>
    <w:qFormat/>
    <w:rsid w:val="006407AF"/>
    <w:rPr>
      <w:rFonts w:ascii="Arial" w:hAnsi="Arial"/>
      <w:lang w:val="en-GB" w:eastAsia="en-US"/>
    </w:rPr>
  </w:style>
  <w:style w:type="character" w:customStyle="1" w:styleId="Heading7Char">
    <w:name w:val="Heading 7 Char"/>
    <w:basedOn w:val="DefaultParagraphFont"/>
    <w:link w:val="Heading7"/>
    <w:qFormat/>
    <w:rsid w:val="006407AF"/>
    <w:rPr>
      <w:rFonts w:ascii="Arial" w:hAnsi="Arial"/>
      <w:lang w:val="en-GB" w:eastAsia="en-US"/>
    </w:rPr>
  </w:style>
  <w:style w:type="character" w:customStyle="1" w:styleId="Heading8Char">
    <w:name w:val="Heading 8 Char"/>
    <w:basedOn w:val="DefaultParagraphFont"/>
    <w:link w:val="Heading8"/>
    <w:qFormat/>
    <w:rsid w:val="006407AF"/>
    <w:rPr>
      <w:rFonts w:ascii="Arial" w:hAnsi="Arial"/>
      <w:sz w:val="36"/>
      <w:lang w:val="en-GB" w:eastAsia="en-US"/>
    </w:rPr>
  </w:style>
  <w:style w:type="character" w:customStyle="1" w:styleId="Heading9Char">
    <w:name w:val="Heading 9 Char"/>
    <w:basedOn w:val="DefaultParagraphFont"/>
    <w:link w:val="Heading9"/>
    <w:qFormat/>
    <w:rsid w:val="006407AF"/>
    <w:rPr>
      <w:rFonts w:ascii="Arial" w:hAnsi="Arial"/>
      <w:sz w:val="36"/>
      <w:lang w:val="en-GB" w:eastAsia="en-US"/>
    </w:rPr>
  </w:style>
  <w:style w:type="character" w:styleId="HTMLCode">
    <w:name w:val="HTML Code"/>
    <w:semiHidden/>
    <w:unhideWhenUsed/>
    <w:qFormat/>
    <w:rsid w:val="006407AF"/>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6407AF"/>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6407AF"/>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6407AF"/>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6407AF"/>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qFormat/>
    <w:rsid w:val="006407AF"/>
    <w:rPr>
      <w:rFonts w:ascii="Arial" w:hAnsi="Arial" w:cs="Arial" w:hint="default"/>
      <w:sz w:val="22"/>
      <w:lang w:val="en-GB" w:eastAsia="ja-JP" w:bidi="ar-SA"/>
    </w:rPr>
  </w:style>
  <w:style w:type="paragraph" w:styleId="HTMLPreformatted">
    <w:name w:val="HTML Preformatted"/>
    <w:basedOn w:val="Normal"/>
    <w:link w:val="HTMLPreformattedChar"/>
    <w:semiHidden/>
    <w:unhideWhenUsed/>
    <w:qFormat/>
    <w:rsid w:val="006407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6407AF"/>
    <w:rPr>
      <w:rFonts w:ascii="Courier New" w:eastAsia="MS Mincho" w:hAnsi="Courier New"/>
      <w:lang w:val="en-GB" w:eastAsia="x-none"/>
    </w:rPr>
  </w:style>
  <w:style w:type="character" w:styleId="HTMLSample">
    <w:name w:val="HTML Sample"/>
    <w:semiHidden/>
    <w:unhideWhenUsed/>
    <w:qFormat/>
    <w:rsid w:val="006407AF"/>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6407AF"/>
    <w:rPr>
      <w:rFonts w:ascii="Courier New" w:eastAsia="Times New Roman" w:hAnsi="Courier New" w:cs="Courier New" w:hint="default"/>
      <w:sz w:val="20"/>
      <w:szCs w:val="20"/>
    </w:rPr>
  </w:style>
  <w:style w:type="paragraph" w:customStyle="1" w:styleId="msonormal0">
    <w:name w:val="msonormal"/>
    <w:basedOn w:val="Normal"/>
    <w:uiPriority w:val="99"/>
    <w:qFormat/>
    <w:rsid w:val="006407AF"/>
    <w:pPr>
      <w:spacing w:before="100" w:beforeAutospacing="1" w:after="100" w:afterAutospacing="1"/>
    </w:pPr>
    <w:rPr>
      <w:rFonts w:eastAsia="Arial Unicode MS"/>
      <w:sz w:val="24"/>
      <w:szCs w:val="24"/>
      <w:lang w:eastAsia="ko-KR"/>
    </w:rPr>
  </w:style>
  <w:style w:type="paragraph" w:styleId="NormalWeb">
    <w:name w:val="Normal (Web)"/>
    <w:basedOn w:val="Normal"/>
    <w:semiHidden/>
    <w:unhideWhenUsed/>
    <w:qFormat/>
    <w:rsid w:val="006407AF"/>
    <w:pPr>
      <w:spacing w:before="100" w:beforeAutospacing="1" w:after="100" w:afterAutospacing="1"/>
    </w:pPr>
    <w:rPr>
      <w:rFonts w:eastAsia="MS Mincho"/>
      <w:sz w:val="24"/>
      <w:szCs w:val="24"/>
      <w:lang w:val="en-US" w:eastAsia="en-GB"/>
    </w:rPr>
  </w:style>
  <w:style w:type="paragraph" w:styleId="Index3">
    <w:name w:val="index 3"/>
    <w:basedOn w:val="Normal"/>
    <w:next w:val="Normal"/>
    <w:autoRedefine/>
    <w:uiPriority w:val="99"/>
    <w:semiHidden/>
    <w:unhideWhenUsed/>
    <w:qFormat/>
    <w:rsid w:val="006407A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4">
    <w:name w:val="index 4"/>
    <w:basedOn w:val="Normal"/>
    <w:next w:val="Normal"/>
    <w:autoRedefine/>
    <w:uiPriority w:val="99"/>
    <w:semiHidden/>
    <w:unhideWhenUsed/>
    <w:qFormat/>
    <w:rsid w:val="006407A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5">
    <w:name w:val="index 5"/>
    <w:basedOn w:val="Normal"/>
    <w:next w:val="Normal"/>
    <w:autoRedefine/>
    <w:uiPriority w:val="99"/>
    <w:semiHidden/>
    <w:unhideWhenUsed/>
    <w:qFormat/>
    <w:rsid w:val="006407A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autoRedefine/>
    <w:uiPriority w:val="99"/>
    <w:semiHidden/>
    <w:unhideWhenUsed/>
    <w:qFormat/>
    <w:rsid w:val="006407A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7">
    <w:name w:val="index 7"/>
    <w:basedOn w:val="Normal"/>
    <w:next w:val="Normal"/>
    <w:autoRedefine/>
    <w:uiPriority w:val="99"/>
    <w:semiHidden/>
    <w:unhideWhenUsed/>
    <w:qFormat/>
    <w:rsid w:val="006407A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8">
    <w:name w:val="index 8"/>
    <w:basedOn w:val="Normal"/>
    <w:next w:val="Normal"/>
    <w:autoRedefine/>
    <w:uiPriority w:val="99"/>
    <w:semiHidden/>
    <w:unhideWhenUsed/>
    <w:qFormat/>
    <w:rsid w:val="006407A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9">
    <w:name w:val="index 9"/>
    <w:basedOn w:val="Normal"/>
    <w:next w:val="Normal"/>
    <w:autoRedefine/>
    <w:uiPriority w:val="99"/>
    <w:semiHidden/>
    <w:unhideWhenUsed/>
    <w:qFormat/>
    <w:rsid w:val="006407AF"/>
    <w:pPr>
      <w:widowControl w:val="0"/>
      <w:spacing w:beforeLines="10" w:after="0"/>
      <w:ind w:leftChars="1600" w:left="1600" w:hanging="578"/>
      <w:jc w:val="both"/>
    </w:pPr>
    <w:rPr>
      <w:rFonts w:ascii="Calibri" w:eastAsia="SimSun" w:hAnsi="Calibri"/>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semiHidden/>
    <w:qFormat/>
    <w:locked/>
    <w:rsid w:val="006407AF"/>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semiHidden/>
    <w:unhideWhenUsed/>
    <w:qFormat/>
    <w:rsid w:val="006407AF"/>
    <w:pPr>
      <w:spacing w:after="0"/>
      <w:ind w:left="851"/>
    </w:pPr>
    <w:rPr>
      <w:rFonts w:ascii="MS Mincho" w:eastAsia="MS Mincho" w:hAnsi="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6407A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407AF"/>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6407AF"/>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6407AF"/>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407AF"/>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6407AF"/>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6407AF"/>
    <w:rPr>
      <w:rFonts w:ascii="Times New Roman" w:hAnsi="Times New Roman"/>
      <w:lang w:val="en-GB" w:eastAsia="en-US"/>
    </w:rPr>
  </w:style>
  <w:style w:type="paragraph" w:styleId="IndexHeading">
    <w:name w:val="index heading"/>
    <w:basedOn w:val="Normal"/>
    <w:next w:val="Normal"/>
    <w:semiHidden/>
    <w:unhideWhenUsed/>
    <w:qFormat/>
    <w:rsid w:val="006407AF"/>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6407AF"/>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6407AF"/>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6407AF"/>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6407AF"/>
    <w:pPr>
      <w:snapToGrid w:val="0"/>
    </w:pPr>
    <w:rPr>
      <w:rFonts w:eastAsia="SimSun"/>
      <w:lang w:eastAsia="x-none"/>
    </w:rPr>
  </w:style>
  <w:style w:type="character" w:customStyle="1" w:styleId="EndnoteTextChar">
    <w:name w:val="Endnote Text Char"/>
    <w:basedOn w:val="DefaultParagraphFont"/>
    <w:link w:val="EndnoteText"/>
    <w:uiPriority w:val="99"/>
    <w:semiHidden/>
    <w:qFormat/>
    <w:rsid w:val="006407AF"/>
    <w:rPr>
      <w:rFonts w:ascii="Times New Roman" w:eastAsia="SimSun" w:hAnsi="Times New Roman"/>
      <w:lang w:val="en-GB" w:eastAsia="x-none"/>
    </w:rPr>
  </w:style>
  <w:style w:type="paragraph" w:styleId="MacroText">
    <w:name w:val="macro"/>
    <w:link w:val="MacroTextChar"/>
    <w:uiPriority w:val="99"/>
    <w:semiHidden/>
    <w:unhideWhenUsed/>
    <w:qFormat/>
    <w:rsid w:val="006407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6407AF"/>
    <w:rPr>
      <w:rFonts w:ascii="Courier New" w:eastAsia="SimSun" w:hAnsi="Courier New"/>
      <w:kern w:val="2"/>
      <w:sz w:val="24"/>
      <w:lang w:val="en-US" w:eastAsia="zh-CN"/>
    </w:rPr>
  </w:style>
  <w:style w:type="character" w:customStyle="1" w:styleId="ListChar">
    <w:name w:val="List Char"/>
    <w:link w:val="List"/>
    <w:qFormat/>
    <w:locked/>
    <w:rsid w:val="006407AF"/>
    <w:rPr>
      <w:rFonts w:ascii="Times New Roman" w:hAnsi="Times New Roman"/>
      <w:lang w:val="en-GB" w:eastAsia="en-US"/>
    </w:rPr>
  </w:style>
  <w:style w:type="character" w:customStyle="1" w:styleId="ListBulletChar">
    <w:name w:val="List Bullet Char"/>
    <w:link w:val="ListBullet"/>
    <w:qFormat/>
    <w:locked/>
    <w:rsid w:val="006407AF"/>
    <w:rPr>
      <w:rFonts w:ascii="Times New Roman" w:hAnsi="Times New Roman"/>
      <w:lang w:val="en-GB" w:eastAsia="en-US"/>
    </w:rPr>
  </w:style>
  <w:style w:type="character" w:customStyle="1" w:styleId="List2Char">
    <w:name w:val="List 2 Char"/>
    <w:link w:val="List2"/>
    <w:qFormat/>
    <w:locked/>
    <w:rsid w:val="006407AF"/>
    <w:rPr>
      <w:rFonts w:ascii="Times New Roman" w:hAnsi="Times New Roman"/>
      <w:lang w:val="en-GB" w:eastAsia="en-US"/>
    </w:rPr>
  </w:style>
  <w:style w:type="character" w:customStyle="1" w:styleId="ListBullet2Char">
    <w:name w:val="List Bullet 2 Char"/>
    <w:link w:val="ListBullet2"/>
    <w:qFormat/>
    <w:locked/>
    <w:rsid w:val="006407AF"/>
    <w:rPr>
      <w:rFonts w:ascii="Times New Roman" w:hAnsi="Times New Roman"/>
      <w:lang w:val="en-GB" w:eastAsia="en-US"/>
    </w:rPr>
  </w:style>
  <w:style w:type="character" w:customStyle="1" w:styleId="ListBullet3Char">
    <w:name w:val="List Bullet 3 Char"/>
    <w:link w:val="ListBullet3"/>
    <w:qFormat/>
    <w:locked/>
    <w:rsid w:val="006407AF"/>
    <w:rPr>
      <w:rFonts w:ascii="Times New Roman" w:hAnsi="Times New Roman"/>
      <w:lang w:val="en-GB" w:eastAsia="en-US"/>
    </w:rPr>
  </w:style>
  <w:style w:type="paragraph" w:styleId="ListNumber3">
    <w:name w:val="List Number 3"/>
    <w:basedOn w:val="Normal"/>
    <w:uiPriority w:val="99"/>
    <w:semiHidden/>
    <w:unhideWhenUsed/>
    <w:qFormat/>
    <w:rsid w:val="006407AF"/>
    <w:pPr>
      <w:numPr>
        <w:numId w:val="1"/>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ListNumber4">
    <w:name w:val="List Number 4"/>
    <w:basedOn w:val="Normal"/>
    <w:uiPriority w:val="99"/>
    <w:semiHidden/>
    <w:unhideWhenUsed/>
    <w:qFormat/>
    <w:rsid w:val="006407AF"/>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6407AF"/>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6407AF"/>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407AF"/>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qFormat/>
    <w:locked/>
    <w:rsid w:val="006407AF"/>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6407AF"/>
    <w:rPr>
      <w:rFonts w:ascii="CG Times (WN)" w:eastAsia="MS Mincho" w:hAnsi="CG Times (W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6407AF"/>
    <w:rPr>
      <w:rFonts w:ascii="Times New Roman" w:hAnsi="Times New Roman"/>
      <w:lang w:val="en-GB" w:eastAsia="en-US"/>
    </w:rPr>
  </w:style>
  <w:style w:type="paragraph" w:styleId="BodyTextIndent">
    <w:name w:val="Body Text Indent"/>
    <w:basedOn w:val="Normal"/>
    <w:link w:val="BodyTextIndentChar"/>
    <w:semiHidden/>
    <w:unhideWhenUsed/>
    <w:qFormat/>
    <w:rsid w:val="006407AF"/>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semiHidden/>
    <w:qFormat/>
    <w:rsid w:val="006407AF"/>
    <w:rPr>
      <w:rFonts w:ascii="Times New Roman" w:eastAsia="SimSun" w:hAnsi="Times New Roman"/>
      <w:lang w:val="en-GB" w:eastAsia="en-GB"/>
    </w:rPr>
  </w:style>
  <w:style w:type="paragraph" w:styleId="Date">
    <w:name w:val="Date"/>
    <w:basedOn w:val="Normal"/>
    <w:next w:val="Normal"/>
    <w:link w:val="DateChar"/>
    <w:uiPriority w:val="99"/>
    <w:unhideWhenUsed/>
    <w:qFormat/>
    <w:rsid w:val="006407AF"/>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6407AF"/>
    <w:rPr>
      <w:rFonts w:ascii="Times New Roman" w:eastAsia="Malgun Gothic" w:hAnsi="Times New Roman"/>
      <w:lang w:val="en-GB" w:eastAsia="x-none"/>
    </w:rPr>
  </w:style>
  <w:style w:type="paragraph" w:styleId="NoteHeading">
    <w:name w:val="Note Heading"/>
    <w:basedOn w:val="Normal"/>
    <w:next w:val="Normal"/>
    <w:link w:val="NoteHeadingChar"/>
    <w:semiHidden/>
    <w:unhideWhenUsed/>
    <w:qFormat/>
    <w:rsid w:val="006407AF"/>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semiHidden/>
    <w:qFormat/>
    <w:rsid w:val="006407AF"/>
    <w:rPr>
      <w:rFonts w:ascii="Times New Roman" w:eastAsia="MS Mincho" w:hAnsi="Times New Roman"/>
      <w:lang w:val="en-GB" w:eastAsia="zh-CN"/>
    </w:rPr>
  </w:style>
  <w:style w:type="paragraph" w:styleId="BodyText2">
    <w:name w:val="Body Text 2"/>
    <w:basedOn w:val="Normal"/>
    <w:link w:val="BodyText2Char"/>
    <w:uiPriority w:val="99"/>
    <w:semiHidden/>
    <w:unhideWhenUsed/>
    <w:qFormat/>
    <w:rsid w:val="006407AF"/>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6407AF"/>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6407AF"/>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6407AF"/>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6407AF"/>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6407AF"/>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6407AF"/>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6407AF"/>
    <w:rPr>
      <w:rFonts w:ascii="Times New Roman" w:eastAsia="Yu Mincho" w:hAnsi="Times New Roman"/>
      <w:lang w:val="en-GB" w:eastAsia="en-US"/>
    </w:rPr>
  </w:style>
  <w:style w:type="paragraph" w:styleId="BlockText">
    <w:name w:val="Block Text"/>
    <w:basedOn w:val="Normal"/>
    <w:semiHidden/>
    <w:unhideWhenUsed/>
    <w:qFormat/>
    <w:rsid w:val="006407AF"/>
    <w:pPr>
      <w:spacing w:after="120"/>
      <w:ind w:left="1440" w:right="1440"/>
    </w:pPr>
    <w:rPr>
      <w:rFonts w:eastAsia="MS Mincho"/>
    </w:rPr>
  </w:style>
  <w:style w:type="character" w:customStyle="1" w:styleId="DocumentMapChar">
    <w:name w:val="Document Map Char"/>
    <w:basedOn w:val="DefaultParagraphFont"/>
    <w:link w:val="DocumentMap"/>
    <w:semiHidden/>
    <w:qFormat/>
    <w:rsid w:val="006407AF"/>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6407AF"/>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semiHidden/>
    <w:qFormat/>
    <w:rsid w:val="006407AF"/>
    <w:rPr>
      <w:rFonts w:ascii="Courier New" w:eastAsia="Malgun Gothic" w:hAnsi="Courier New"/>
      <w:lang w:val="nb-NO" w:eastAsia="ja-JP"/>
    </w:rPr>
  </w:style>
  <w:style w:type="character" w:customStyle="1" w:styleId="CommentSubjectChar">
    <w:name w:val="Comment Subject Char"/>
    <w:basedOn w:val="CommentTextChar"/>
    <w:link w:val="CommentSubject"/>
    <w:semiHidden/>
    <w:qFormat/>
    <w:rsid w:val="006407AF"/>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6407AF"/>
    <w:rPr>
      <w:rFonts w:ascii="Tahoma" w:hAnsi="Tahoma" w:cs="Tahoma"/>
      <w:sz w:val="16"/>
      <w:szCs w:val="16"/>
      <w:lang w:val="en-GB" w:eastAsia="en-US"/>
    </w:rPr>
  </w:style>
  <w:style w:type="paragraph" w:styleId="NoSpacing">
    <w:name w:val="No Spacing"/>
    <w:uiPriority w:val="1"/>
    <w:qFormat/>
    <w:rsid w:val="006407AF"/>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407AF"/>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6407AF"/>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semiHidden/>
    <w:unhideWhenUsed/>
    <w:qFormat/>
    <w:rsid w:val="006407AF"/>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6407AF"/>
    <w:rPr>
      <w:rFonts w:ascii="Arial" w:hAnsi="Arial"/>
      <w:lang w:val="en-GB" w:eastAsia="en-US"/>
    </w:rPr>
  </w:style>
  <w:style w:type="character" w:customStyle="1" w:styleId="NOChar">
    <w:name w:val="NO Char"/>
    <w:link w:val="NO"/>
    <w:qFormat/>
    <w:locked/>
    <w:rsid w:val="006407AF"/>
    <w:rPr>
      <w:rFonts w:ascii="Times New Roman" w:hAnsi="Times New Roman"/>
      <w:lang w:val="en-GB" w:eastAsia="en-US"/>
    </w:rPr>
  </w:style>
  <w:style w:type="character" w:customStyle="1" w:styleId="PLChar">
    <w:name w:val="PL Char"/>
    <w:link w:val="PL"/>
    <w:qFormat/>
    <w:locked/>
    <w:rsid w:val="006407AF"/>
    <w:rPr>
      <w:rFonts w:ascii="Courier New" w:hAnsi="Courier New"/>
      <w:noProof/>
      <w:sz w:val="16"/>
      <w:lang w:val="en-GB" w:eastAsia="en-US"/>
    </w:rPr>
  </w:style>
  <w:style w:type="character" w:customStyle="1" w:styleId="TALCar">
    <w:name w:val="TAL Car"/>
    <w:link w:val="TAL"/>
    <w:qFormat/>
    <w:locked/>
    <w:rsid w:val="006407AF"/>
    <w:rPr>
      <w:rFonts w:ascii="Arial" w:hAnsi="Arial"/>
      <w:sz w:val="18"/>
      <w:lang w:val="en-GB" w:eastAsia="en-US"/>
    </w:rPr>
  </w:style>
  <w:style w:type="character" w:customStyle="1" w:styleId="EXChar">
    <w:name w:val="EX Char"/>
    <w:link w:val="EX"/>
    <w:qFormat/>
    <w:locked/>
    <w:rsid w:val="006407AF"/>
    <w:rPr>
      <w:rFonts w:ascii="Times New Roman" w:hAnsi="Times New Roman"/>
      <w:lang w:val="en-GB" w:eastAsia="en-US"/>
    </w:rPr>
  </w:style>
  <w:style w:type="character" w:customStyle="1" w:styleId="EditorsNoteCarCar">
    <w:name w:val="Editor's Note Car Car"/>
    <w:link w:val="EditorsNote"/>
    <w:qFormat/>
    <w:locked/>
    <w:rsid w:val="006407AF"/>
    <w:rPr>
      <w:rFonts w:ascii="Times New Roman" w:hAnsi="Times New Roman"/>
      <w:color w:val="FF0000"/>
      <w:lang w:val="en-GB" w:eastAsia="en-US"/>
    </w:rPr>
  </w:style>
  <w:style w:type="character" w:customStyle="1" w:styleId="TANChar">
    <w:name w:val="TAN Char"/>
    <w:link w:val="TAN"/>
    <w:qFormat/>
    <w:locked/>
    <w:rsid w:val="006407AF"/>
    <w:rPr>
      <w:rFonts w:ascii="Arial" w:hAnsi="Arial"/>
      <w:sz w:val="18"/>
      <w:lang w:val="en-GB" w:eastAsia="en-US"/>
    </w:rPr>
  </w:style>
  <w:style w:type="character" w:customStyle="1" w:styleId="TFChar">
    <w:name w:val="TF Char"/>
    <w:link w:val="TF"/>
    <w:qFormat/>
    <w:locked/>
    <w:rsid w:val="006407AF"/>
    <w:rPr>
      <w:rFonts w:ascii="Arial" w:hAnsi="Arial"/>
      <w:b/>
      <w:lang w:val="en-GB" w:eastAsia="en-US"/>
    </w:rPr>
  </w:style>
  <w:style w:type="character" w:customStyle="1" w:styleId="B3Char">
    <w:name w:val="B3 Char"/>
    <w:link w:val="B30"/>
    <w:qFormat/>
    <w:locked/>
    <w:rsid w:val="006407AF"/>
    <w:rPr>
      <w:rFonts w:ascii="Times New Roman" w:hAnsi="Times New Roman"/>
      <w:lang w:val="en-GB" w:eastAsia="en-US"/>
    </w:rPr>
  </w:style>
  <w:style w:type="character" w:customStyle="1" w:styleId="B4Char">
    <w:name w:val="B4 Char"/>
    <w:link w:val="B4"/>
    <w:qFormat/>
    <w:locked/>
    <w:rsid w:val="006407AF"/>
    <w:rPr>
      <w:rFonts w:ascii="Times New Roman" w:hAnsi="Times New Roman"/>
      <w:lang w:val="en-GB" w:eastAsia="en-US"/>
    </w:rPr>
  </w:style>
  <w:style w:type="character" w:customStyle="1" w:styleId="B5Char">
    <w:name w:val="B5 Char"/>
    <w:link w:val="B5"/>
    <w:qFormat/>
    <w:locked/>
    <w:rsid w:val="006407AF"/>
    <w:rPr>
      <w:rFonts w:ascii="Times New Roman" w:hAnsi="Times New Roman"/>
      <w:lang w:val="en-GB" w:eastAsia="en-US"/>
    </w:rPr>
  </w:style>
  <w:style w:type="paragraph" w:customStyle="1" w:styleId="TAJ">
    <w:name w:val="TAJ"/>
    <w:basedOn w:val="TH"/>
    <w:qFormat/>
    <w:rsid w:val="006407AF"/>
    <w:rPr>
      <w:rFonts w:cs="Arial"/>
      <w:lang w:val="fr-FR"/>
    </w:rPr>
  </w:style>
  <w:style w:type="character" w:customStyle="1" w:styleId="GuidanceChar">
    <w:name w:val="Guidance Char"/>
    <w:link w:val="Guidance"/>
    <w:qFormat/>
    <w:locked/>
    <w:rsid w:val="006407AF"/>
    <w:rPr>
      <w:i/>
      <w:color w:val="0000FF"/>
      <w:lang w:eastAsia="en-US"/>
    </w:rPr>
  </w:style>
  <w:style w:type="paragraph" w:customStyle="1" w:styleId="Guidance">
    <w:name w:val="Guidance"/>
    <w:basedOn w:val="Normal"/>
    <w:link w:val="GuidanceChar"/>
    <w:qFormat/>
    <w:rsid w:val="006407AF"/>
    <w:rPr>
      <w:rFonts w:ascii="CG Times (WN)" w:hAnsi="CG Times (WN)"/>
      <w:i/>
      <w:color w:val="0000FF"/>
      <w:lang w:val="fr-FR"/>
    </w:rPr>
  </w:style>
  <w:style w:type="character" w:customStyle="1" w:styleId="CRCoverPageChar">
    <w:name w:val="CR Cover Page Char"/>
    <w:link w:val="CRCoverPage"/>
    <w:qFormat/>
    <w:locked/>
    <w:rsid w:val="006407AF"/>
    <w:rPr>
      <w:rFonts w:ascii="Arial" w:hAnsi="Arial"/>
      <w:lang w:val="en-GB" w:eastAsia="en-US"/>
    </w:rPr>
  </w:style>
  <w:style w:type="character" w:customStyle="1" w:styleId="B1Car">
    <w:name w:val="B1+ Car"/>
    <w:link w:val="B1"/>
    <w:qFormat/>
    <w:locked/>
    <w:rsid w:val="006407AF"/>
    <w:rPr>
      <w:rFonts w:eastAsia="MS Mincho"/>
    </w:rPr>
  </w:style>
  <w:style w:type="paragraph" w:customStyle="1" w:styleId="B1">
    <w:name w:val="B1+"/>
    <w:basedOn w:val="B10"/>
    <w:link w:val="B1Car"/>
    <w:qFormat/>
    <w:rsid w:val="006407AF"/>
    <w:pPr>
      <w:numPr>
        <w:numId w:val="3"/>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BodyTextIndent"/>
    <w:qFormat/>
    <w:rsid w:val="006407AF"/>
    <w:pPr>
      <w:keepNext/>
      <w:keepLines/>
      <w:snapToGrid w:val="0"/>
      <w:spacing w:after="180"/>
      <w:ind w:left="0"/>
      <w:jc w:val="center"/>
    </w:pPr>
    <w:rPr>
      <w:kern w:val="2"/>
    </w:rPr>
  </w:style>
  <w:style w:type="paragraph" w:customStyle="1" w:styleId="B2">
    <w:name w:val="B2+"/>
    <w:basedOn w:val="B20"/>
    <w:qFormat/>
    <w:rsid w:val="006407AF"/>
    <w:pPr>
      <w:numPr>
        <w:numId w:val="4"/>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6407AF"/>
    <w:pPr>
      <w:numPr>
        <w:numId w:val="5"/>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6407AF"/>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6407AF"/>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Normal"/>
    <w:qFormat/>
    <w:rsid w:val="006407AF"/>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Normal"/>
    <w:qFormat/>
    <w:rsid w:val="006407AF"/>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6407AF"/>
    <w:pPr>
      <w:keepNext/>
      <w:keepLines/>
      <w:numPr>
        <w:numId w:val="9"/>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6407AF"/>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6407AF"/>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6407AF"/>
    <w:pPr>
      <w:keepNext/>
      <w:numPr>
        <w:numId w:val="11"/>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6407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semiHidden/>
    <w:qFormat/>
    <w:rsid w:val="006407AF"/>
    <w:rPr>
      <w:rFonts w:ascii="Times New Roman" w:eastAsia="Batang" w:hAnsi="Times New Roman"/>
      <w:lang w:val="en-GB" w:eastAsia="en-US"/>
    </w:rPr>
  </w:style>
  <w:style w:type="paragraph" w:customStyle="1" w:styleId="AutoCorrect">
    <w:name w:val="AutoCorrect"/>
    <w:uiPriority w:val="99"/>
    <w:qFormat/>
    <w:rsid w:val="006407AF"/>
    <w:rPr>
      <w:rFonts w:ascii="Times New Roman" w:eastAsia="Malgun Gothic" w:hAnsi="Times New Roman"/>
      <w:sz w:val="24"/>
      <w:szCs w:val="24"/>
      <w:lang w:val="en-GB" w:eastAsia="ko-KR"/>
    </w:rPr>
  </w:style>
  <w:style w:type="paragraph" w:customStyle="1" w:styleId="-PAGE-">
    <w:name w:val="- PAGE -"/>
    <w:uiPriority w:val="99"/>
    <w:qFormat/>
    <w:rsid w:val="006407AF"/>
    <w:rPr>
      <w:rFonts w:ascii="Times New Roman" w:eastAsia="Malgun Gothic" w:hAnsi="Times New Roman"/>
      <w:sz w:val="24"/>
      <w:szCs w:val="24"/>
      <w:lang w:val="en-GB" w:eastAsia="ko-KR"/>
    </w:rPr>
  </w:style>
  <w:style w:type="paragraph" w:customStyle="1" w:styleId="PageXofY">
    <w:name w:val="Page X of Y"/>
    <w:uiPriority w:val="99"/>
    <w:qFormat/>
    <w:rsid w:val="006407AF"/>
    <w:rPr>
      <w:rFonts w:ascii="Times New Roman" w:eastAsia="Malgun Gothic" w:hAnsi="Times New Roman"/>
      <w:sz w:val="24"/>
      <w:szCs w:val="24"/>
      <w:lang w:val="en-GB" w:eastAsia="ko-KR"/>
    </w:rPr>
  </w:style>
  <w:style w:type="paragraph" w:customStyle="1" w:styleId="Createdby">
    <w:name w:val="Created by"/>
    <w:uiPriority w:val="99"/>
    <w:qFormat/>
    <w:rsid w:val="006407AF"/>
    <w:rPr>
      <w:rFonts w:ascii="Times New Roman" w:eastAsia="Malgun Gothic" w:hAnsi="Times New Roman"/>
      <w:sz w:val="24"/>
      <w:szCs w:val="24"/>
      <w:lang w:val="en-GB" w:eastAsia="ko-KR"/>
    </w:rPr>
  </w:style>
  <w:style w:type="paragraph" w:customStyle="1" w:styleId="Createdon">
    <w:name w:val="Created on"/>
    <w:uiPriority w:val="99"/>
    <w:qFormat/>
    <w:rsid w:val="006407AF"/>
    <w:rPr>
      <w:rFonts w:ascii="Times New Roman" w:eastAsia="Malgun Gothic" w:hAnsi="Times New Roman"/>
      <w:sz w:val="24"/>
      <w:szCs w:val="24"/>
      <w:lang w:val="en-GB" w:eastAsia="ko-KR"/>
    </w:rPr>
  </w:style>
  <w:style w:type="paragraph" w:customStyle="1" w:styleId="Lastprinted">
    <w:name w:val="Last printed"/>
    <w:uiPriority w:val="99"/>
    <w:qFormat/>
    <w:rsid w:val="006407AF"/>
    <w:rPr>
      <w:rFonts w:ascii="Times New Roman" w:eastAsia="Malgun Gothic" w:hAnsi="Times New Roman"/>
      <w:sz w:val="24"/>
      <w:szCs w:val="24"/>
      <w:lang w:val="en-GB" w:eastAsia="ko-KR"/>
    </w:rPr>
  </w:style>
  <w:style w:type="paragraph" w:customStyle="1" w:styleId="Lastsavedby">
    <w:name w:val="Last saved by"/>
    <w:uiPriority w:val="99"/>
    <w:qFormat/>
    <w:rsid w:val="006407AF"/>
    <w:rPr>
      <w:rFonts w:ascii="Times New Roman" w:eastAsia="Malgun Gothic" w:hAnsi="Times New Roman"/>
      <w:sz w:val="24"/>
      <w:szCs w:val="24"/>
      <w:lang w:val="en-GB" w:eastAsia="ko-KR"/>
    </w:rPr>
  </w:style>
  <w:style w:type="paragraph" w:customStyle="1" w:styleId="Filename">
    <w:name w:val="Filename"/>
    <w:uiPriority w:val="99"/>
    <w:qFormat/>
    <w:rsid w:val="006407AF"/>
    <w:rPr>
      <w:rFonts w:ascii="Times New Roman" w:eastAsia="Malgun Gothic" w:hAnsi="Times New Roman"/>
      <w:sz w:val="24"/>
      <w:szCs w:val="24"/>
      <w:lang w:val="en-GB" w:eastAsia="ko-KR"/>
    </w:rPr>
  </w:style>
  <w:style w:type="paragraph" w:customStyle="1" w:styleId="Filenameandpath">
    <w:name w:val="Filename and path"/>
    <w:uiPriority w:val="99"/>
    <w:qFormat/>
    <w:rsid w:val="006407AF"/>
    <w:rPr>
      <w:rFonts w:ascii="Times New Roman" w:eastAsia="Malgun Gothic" w:hAnsi="Times New Roman"/>
      <w:sz w:val="24"/>
      <w:szCs w:val="24"/>
      <w:lang w:val="en-GB" w:eastAsia="ko-KR"/>
    </w:rPr>
  </w:style>
  <w:style w:type="paragraph" w:customStyle="1" w:styleId="AuthorPageDate">
    <w:name w:val="Author  Page #  Date"/>
    <w:uiPriority w:val="99"/>
    <w:qFormat/>
    <w:rsid w:val="006407A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407AF"/>
    <w:rPr>
      <w:rFonts w:ascii="Times New Roman" w:eastAsia="Malgun Gothic" w:hAnsi="Times New Roman"/>
      <w:sz w:val="24"/>
      <w:szCs w:val="24"/>
      <w:lang w:val="en-GB" w:eastAsia="ko-KR"/>
    </w:rPr>
  </w:style>
  <w:style w:type="paragraph" w:customStyle="1" w:styleId="INDENT1">
    <w:name w:val="INDENT1"/>
    <w:basedOn w:val="Normal"/>
    <w:qFormat/>
    <w:rsid w:val="006407AF"/>
    <w:pPr>
      <w:overflowPunct w:val="0"/>
      <w:autoSpaceDE w:val="0"/>
      <w:autoSpaceDN w:val="0"/>
      <w:adjustRightInd w:val="0"/>
      <w:ind w:left="851"/>
    </w:pPr>
    <w:rPr>
      <w:lang w:eastAsia="ja-JP"/>
    </w:rPr>
  </w:style>
  <w:style w:type="paragraph" w:customStyle="1" w:styleId="INDENT2">
    <w:name w:val="INDENT2"/>
    <w:basedOn w:val="Normal"/>
    <w:qFormat/>
    <w:rsid w:val="006407AF"/>
    <w:pPr>
      <w:overflowPunct w:val="0"/>
      <w:autoSpaceDE w:val="0"/>
      <w:autoSpaceDN w:val="0"/>
      <w:adjustRightInd w:val="0"/>
      <w:ind w:left="1135" w:hanging="284"/>
    </w:pPr>
    <w:rPr>
      <w:lang w:eastAsia="ja-JP"/>
    </w:rPr>
  </w:style>
  <w:style w:type="paragraph" w:customStyle="1" w:styleId="INDENT3">
    <w:name w:val="INDENT3"/>
    <w:basedOn w:val="Normal"/>
    <w:qFormat/>
    <w:rsid w:val="006407AF"/>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6407A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6407AF"/>
    <w:pPr>
      <w:keepNext/>
      <w:keepLines/>
      <w:overflowPunct w:val="0"/>
      <w:autoSpaceDE w:val="0"/>
      <w:autoSpaceDN w:val="0"/>
      <w:adjustRightInd w:val="0"/>
    </w:pPr>
    <w:rPr>
      <w:b/>
      <w:lang w:eastAsia="ja-JP"/>
    </w:rPr>
  </w:style>
  <w:style w:type="paragraph" w:customStyle="1" w:styleId="enumlev2">
    <w:name w:val="enumlev2"/>
    <w:basedOn w:val="Normal"/>
    <w:qFormat/>
    <w:rsid w:val="006407A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6407AF"/>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6407A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6407AF"/>
    <w:pPr>
      <w:tabs>
        <w:tab w:val="center" w:pos="4820"/>
        <w:tab w:val="right" w:pos="9640"/>
      </w:tabs>
    </w:pPr>
    <w:rPr>
      <w:lang w:eastAsia="ja-JP"/>
    </w:rPr>
  </w:style>
  <w:style w:type="paragraph" w:customStyle="1" w:styleId="Data">
    <w:name w:val="Data"/>
    <w:basedOn w:val="Normal"/>
    <w:uiPriority w:val="99"/>
    <w:qFormat/>
    <w:rsid w:val="006407AF"/>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6407AF"/>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6407AF"/>
    <w:pPr>
      <w:overflowPunct w:val="0"/>
      <w:autoSpaceDE w:val="0"/>
      <w:autoSpaceDN w:val="0"/>
      <w:adjustRightInd w:val="0"/>
    </w:pPr>
    <w:rPr>
      <w:lang w:eastAsia="ja-JP"/>
    </w:rPr>
  </w:style>
  <w:style w:type="paragraph" w:customStyle="1" w:styleId="TaOC">
    <w:name w:val="TaOC"/>
    <w:basedOn w:val="TAC"/>
    <w:uiPriority w:val="99"/>
    <w:qFormat/>
    <w:rsid w:val="006407AF"/>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407AF"/>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407AF"/>
    <w:pPr>
      <w:pBdr>
        <w:top w:val="none" w:sz="0" w:space="0" w:color="auto"/>
      </w:pBdr>
    </w:pPr>
    <w:rPr>
      <w:b/>
      <w:color w:val="0000FF"/>
    </w:rPr>
  </w:style>
  <w:style w:type="paragraph" w:customStyle="1" w:styleId="Bullet">
    <w:name w:val="Bullet"/>
    <w:basedOn w:val="Normal"/>
    <w:uiPriority w:val="99"/>
    <w:qFormat/>
    <w:rsid w:val="006407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6407A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407AF"/>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6407A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407A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6407A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6407AF"/>
    <w:rPr>
      <w:rFonts w:ascii="Tahoma" w:eastAsia="MS Mincho" w:hAnsi="Tahoma" w:cs="Tahoma"/>
      <w:sz w:val="16"/>
      <w:szCs w:val="16"/>
      <w:lang w:eastAsia="ko-KR"/>
    </w:rPr>
  </w:style>
  <w:style w:type="paragraph" w:customStyle="1" w:styleId="ZchnZchn">
    <w:name w:val="Zchn Zchn"/>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6407AF"/>
    <w:rPr>
      <w:rFonts w:ascii="Tahoma" w:eastAsia="MS Mincho" w:hAnsi="Tahoma" w:cs="Tahoma"/>
      <w:sz w:val="16"/>
      <w:szCs w:val="16"/>
      <w:lang w:eastAsia="ko-KR"/>
    </w:rPr>
  </w:style>
  <w:style w:type="paragraph" w:customStyle="1" w:styleId="Note">
    <w:name w:val="Note"/>
    <w:basedOn w:val="B10"/>
    <w:uiPriority w:val="99"/>
    <w:qFormat/>
    <w:rsid w:val="006407AF"/>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6407AF"/>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6407AF"/>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6407AF"/>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6407AF"/>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6407AF"/>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6407AF"/>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6407A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407A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407A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6407AF"/>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6407A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6407A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6407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407A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6407AF"/>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6407AF"/>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6407A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6407AF"/>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6407AF"/>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6407AF"/>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6407A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6407A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407AF"/>
    <w:pPr>
      <w:spacing w:before="120"/>
      <w:outlineLvl w:val="2"/>
    </w:pPr>
    <w:rPr>
      <w:rFonts w:eastAsia="MS Mincho"/>
      <w:sz w:val="28"/>
      <w:lang w:eastAsia="de-DE"/>
    </w:rPr>
  </w:style>
  <w:style w:type="paragraph" w:customStyle="1" w:styleId="Reference">
    <w:name w:val="Reference"/>
    <w:basedOn w:val="Normal"/>
    <w:uiPriority w:val="99"/>
    <w:qFormat/>
    <w:rsid w:val="006407AF"/>
    <w:pPr>
      <w:spacing w:after="0"/>
      <w:ind w:left="567" w:hanging="283"/>
    </w:pPr>
    <w:rPr>
      <w:rFonts w:eastAsia="MS Mincho"/>
      <w:lang w:eastAsia="en-GB"/>
    </w:rPr>
  </w:style>
  <w:style w:type="paragraph" w:customStyle="1" w:styleId="Bullets">
    <w:name w:val="Bullets"/>
    <w:basedOn w:val="BodyText"/>
    <w:uiPriority w:val="99"/>
    <w:qFormat/>
    <w:rsid w:val="006407AF"/>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6407AF"/>
    <w:rPr>
      <w:rFonts w:ascii="Arial" w:eastAsia="SimSun" w:hAnsi="Arial" w:cs="Arial"/>
      <w:lang w:val="en-US"/>
    </w:rPr>
  </w:style>
  <w:style w:type="paragraph" w:customStyle="1" w:styleId="11BodyText">
    <w:name w:val="11 BodyText"/>
    <w:aliases w:val="Block_Text,np,b"/>
    <w:basedOn w:val="Normal"/>
    <w:link w:val="11BodyTextChar"/>
    <w:uiPriority w:val="99"/>
    <w:qFormat/>
    <w:rsid w:val="006407AF"/>
    <w:pPr>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qFormat/>
    <w:rsid w:val="006407AF"/>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6407AF"/>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6407AF"/>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6407AF"/>
    <w:rPr>
      <w:rFonts w:eastAsia="Malgun Gothic" w:cs="Arial"/>
      <w:kern w:val="2"/>
      <w:lang w:val="fr-FR"/>
    </w:rPr>
  </w:style>
  <w:style w:type="character" w:customStyle="1" w:styleId="Char">
    <w:name w:val="样式 页眉 Char"/>
    <w:link w:val="a5"/>
    <w:qFormat/>
    <w:locked/>
    <w:rsid w:val="006407AF"/>
    <w:rPr>
      <w:rFonts w:ascii="Arial" w:eastAsia="Arial" w:hAnsi="Arial" w:cs="Arial"/>
      <w:b/>
      <w:bCs/>
      <w:noProof/>
      <w:sz w:val="22"/>
      <w:lang w:eastAsia="en-US"/>
    </w:rPr>
  </w:style>
  <w:style w:type="paragraph" w:customStyle="1" w:styleId="a5">
    <w:name w:val="样式 页眉"/>
    <w:basedOn w:val="Header"/>
    <w:link w:val="Char"/>
    <w:qFormat/>
    <w:rsid w:val="006407AF"/>
    <w:pPr>
      <w:overflowPunct w:val="0"/>
      <w:autoSpaceDE w:val="0"/>
      <w:autoSpaceDN w:val="0"/>
      <w:adjustRightInd w:val="0"/>
    </w:pPr>
    <w:rPr>
      <w:rFonts w:eastAsia="Arial" w:cs="Arial"/>
      <w:bCs/>
      <w:sz w:val="22"/>
      <w:lang w:val="fr-FR"/>
    </w:rPr>
  </w:style>
  <w:style w:type="paragraph" w:customStyle="1" w:styleId="13">
    <w:name w:val="修订1"/>
    <w:semiHidden/>
    <w:qFormat/>
    <w:rsid w:val="006407AF"/>
    <w:rPr>
      <w:rFonts w:ascii="Times New Roman" w:eastAsia="Batang" w:hAnsi="Times New Roman"/>
      <w:lang w:val="en-GB" w:eastAsia="en-US"/>
    </w:rPr>
  </w:style>
  <w:style w:type="paragraph" w:customStyle="1" w:styleId="30">
    <w:name w:val="吹き出し3"/>
    <w:basedOn w:val="Normal"/>
    <w:uiPriority w:val="99"/>
    <w:semiHidden/>
    <w:qFormat/>
    <w:rsid w:val="006407AF"/>
    <w:rPr>
      <w:rFonts w:ascii="Tahoma" w:eastAsia="MS Mincho" w:hAnsi="Tahoma" w:cs="Tahoma"/>
      <w:sz w:val="16"/>
      <w:szCs w:val="16"/>
    </w:rPr>
  </w:style>
  <w:style w:type="paragraph" w:customStyle="1" w:styleId="5">
    <w:name w:val="吹き出し5"/>
    <w:basedOn w:val="Normal"/>
    <w:uiPriority w:val="99"/>
    <w:semiHidden/>
    <w:qFormat/>
    <w:rsid w:val="006407AF"/>
    <w:rPr>
      <w:rFonts w:ascii="Tahoma" w:eastAsia="MS Mincho" w:hAnsi="Tahoma" w:cs="Tahoma"/>
      <w:sz w:val="16"/>
      <w:szCs w:val="16"/>
    </w:rPr>
  </w:style>
  <w:style w:type="paragraph" w:customStyle="1" w:styleId="CharChar24">
    <w:name w:val="Char Char24"/>
    <w:basedOn w:val="Normal"/>
    <w:uiPriority w:val="99"/>
    <w:semiHidden/>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407A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407AF"/>
    <w:rPr>
      <w:rFonts w:ascii="Batang" w:eastAsia="Batang" w:hAnsi="Batang"/>
      <w:sz w:val="24"/>
      <w:lang w:eastAsia="en-US"/>
    </w:rPr>
  </w:style>
  <w:style w:type="paragraph" w:customStyle="1" w:styleId="enumlev1">
    <w:name w:val="enumlev1"/>
    <w:basedOn w:val="Normal"/>
    <w:link w:val="enumlev1Char"/>
    <w:qFormat/>
    <w:rsid w:val="006407A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6407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407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407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407AF"/>
    <w:rPr>
      <w:rFonts w:ascii="Arial" w:eastAsia="Arial" w:hAnsi="Arial" w:cs="Arial"/>
      <w:sz w:val="28"/>
      <w:lang w:eastAsia="en-US"/>
    </w:rPr>
  </w:style>
  <w:style w:type="paragraph" w:customStyle="1" w:styleId="Heading40">
    <w:name w:val="Heading4"/>
    <w:basedOn w:val="Heading3"/>
    <w:link w:val="Heading4Char0"/>
    <w:semiHidden/>
    <w:qFormat/>
    <w:rsid w:val="006407AF"/>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6407AF"/>
    <w:pPr>
      <w:numPr>
        <w:numId w:val="12"/>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6407AF"/>
    <w:pPr>
      <w:numPr>
        <w:numId w:val="14"/>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6407AF"/>
    <w:pPr>
      <w:tabs>
        <w:tab w:val="left" w:pos="1134"/>
      </w:tabs>
      <w:spacing w:after="0"/>
    </w:pPr>
    <w:rPr>
      <w:rFonts w:eastAsia="MS Mincho"/>
    </w:rPr>
  </w:style>
  <w:style w:type="paragraph" w:customStyle="1" w:styleId="text">
    <w:name w:val="text"/>
    <w:basedOn w:val="Normal"/>
    <w:uiPriority w:val="99"/>
    <w:qFormat/>
    <w:rsid w:val="006407A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407A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407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407A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407AF"/>
    <w:pPr>
      <w:spacing w:after="240"/>
      <w:jc w:val="both"/>
    </w:pPr>
    <w:rPr>
      <w:rFonts w:ascii="Helvetica" w:eastAsia="SimSun" w:hAnsi="Helvetica"/>
    </w:rPr>
  </w:style>
  <w:style w:type="paragraph" w:customStyle="1" w:styleId="List1">
    <w:name w:val="List1"/>
    <w:basedOn w:val="Normal"/>
    <w:uiPriority w:val="99"/>
    <w:qFormat/>
    <w:rsid w:val="006407AF"/>
    <w:pPr>
      <w:spacing w:before="120" w:after="0" w:line="280" w:lineRule="atLeast"/>
      <w:ind w:left="360" w:hanging="360"/>
      <w:jc w:val="both"/>
    </w:pPr>
    <w:rPr>
      <w:rFonts w:ascii="Bookman" w:eastAsia="SimSun" w:hAnsi="Bookman"/>
      <w:lang w:val="en-US"/>
    </w:rPr>
  </w:style>
  <w:style w:type="character" w:customStyle="1" w:styleId="1Char0">
    <w:name w:val="样式1 Char"/>
    <w:link w:val="10"/>
    <w:uiPriority w:val="99"/>
    <w:qFormat/>
    <w:locked/>
    <w:rsid w:val="006407AF"/>
    <w:rPr>
      <w:rFonts w:ascii="Arial" w:hAnsi="Arial"/>
      <w:sz w:val="18"/>
      <w:lang w:eastAsia="ja-JP"/>
    </w:rPr>
  </w:style>
  <w:style w:type="paragraph" w:customStyle="1" w:styleId="10">
    <w:name w:val="样式1"/>
    <w:basedOn w:val="TAN"/>
    <w:link w:val="1Char0"/>
    <w:uiPriority w:val="99"/>
    <w:qFormat/>
    <w:rsid w:val="006407AF"/>
    <w:pPr>
      <w:numPr>
        <w:numId w:val="15"/>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6407AF"/>
    <w:pPr>
      <w:spacing w:before="120" w:after="0"/>
      <w:jc w:val="both"/>
    </w:pPr>
    <w:rPr>
      <w:rFonts w:eastAsia="SimSun"/>
      <w:lang w:val="en-US"/>
    </w:rPr>
  </w:style>
  <w:style w:type="paragraph" w:customStyle="1" w:styleId="centered">
    <w:name w:val="centered"/>
    <w:basedOn w:val="Normal"/>
    <w:uiPriority w:val="99"/>
    <w:qFormat/>
    <w:rsid w:val="006407A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6407AF"/>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6407AF"/>
    <w:rPr>
      <w:rFonts w:ascii="Times New Roman" w:eastAsia="Batang" w:hAnsi="Times New Roman"/>
      <w:lang w:val="en-GB" w:eastAsia="en-US"/>
    </w:rPr>
  </w:style>
  <w:style w:type="paragraph" w:customStyle="1" w:styleId="81">
    <w:name w:val="表 (赤)  81"/>
    <w:basedOn w:val="Normal"/>
    <w:uiPriority w:val="34"/>
    <w:qFormat/>
    <w:rsid w:val="006407AF"/>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6407AF"/>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6407AF"/>
    <w:rPr>
      <w:rFonts w:ascii="Times New Roman" w:eastAsia="SimSun" w:hAnsi="Times New Roman"/>
      <w:lang w:val="en-GB" w:eastAsia="en-US"/>
    </w:rPr>
  </w:style>
  <w:style w:type="paragraph" w:customStyle="1" w:styleId="LGTdoc">
    <w:name w:val="LGTdoc_본문"/>
    <w:basedOn w:val="Normal"/>
    <w:uiPriority w:val="99"/>
    <w:qFormat/>
    <w:rsid w:val="006407A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407AF"/>
    <w:rPr>
      <w:rFonts w:ascii="Arial" w:eastAsia="SimSun" w:hAnsi="Arial" w:cs="Arial"/>
      <w:szCs w:val="24"/>
      <w:lang w:eastAsia="en-US"/>
    </w:rPr>
  </w:style>
  <w:style w:type="paragraph" w:customStyle="1" w:styleId="ECCParagraph">
    <w:name w:val="ECC Paragraph"/>
    <w:basedOn w:val="Normal"/>
    <w:link w:val="ECCParagraphZchn"/>
    <w:qFormat/>
    <w:rsid w:val="006407AF"/>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6407AF"/>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6407A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407AF"/>
    <w:pPr>
      <w:keepNext w:val="0"/>
      <w:keepLines w:val="0"/>
      <w:numPr>
        <w:numId w:val="16"/>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6407A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407A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407AF"/>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407A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6407A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407AF"/>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6407AF"/>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6407AF"/>
    <w:rPr>
      <w:rFonts w:ascii="SimSun" w:eastAsia="SimSun" w:hAnsi="SimSun"/>
      <w:sz w:val="22"/>
      <w:szCs w:val="22"/>
      <w:lang w:eastAsia="en-US"/>
    </w:rPr>
  </w:style>
  <w:style w:type="paragraph" w:customStyle="1" w:styleId="Equation">
    <w:name w:val="Equation"/>
    <w:basedOn w:val="Normal"/>
    <w:next w:val="Normal"/>
    <w:link w:val="EquationChar"/>
    <w:qFormat/>
    <w:rsid w:val="006407AF"/>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uiPriority w:val="99"/>
    <w:semiHidden/>
    <w:qFormat/>
    <w:rsid w:val="006407AF"/>
    <w:rPr>
      <w:rFonts w:ascii="Tahoma" w:eastAsia="MS Mincho" w:hAnsi="Tahoma" w:cs="Tahoma"/>
      <w:sz w:val="16"/>
      <w:szCs w:val="16"/>
    </w:rPr>
  </w:style>
  <w:style w:type="paragraph" w:customStyle="1" w:styleId="tac0">
    <w:name w:val="tac"/>
    <w:basedOn w:val="Normal"/>
    <w:uiPriority w:val="99"/>
    <w:qFormat/>
    <w:rsid w:val="006407AF"/>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6407AF"/>
    <w:rPr>
      <w:rFonts w:ascii="Times New Roman" w:eastAsia="Batang" w:hAnsi="Times New Roman"/>
      <w:lang w:val="en-GB" w:eastAsia="en-US"/>
    </w:rPr>
  </w:style>
  <w:style w:type="paragraph" w:customStyle="1" w:styleId="TOC92">
    <w:name w:val="TOC 92"/>
    <w:basedOn w:val="TOC8"/>
    <w:uiPriority w:val="99"/>
    <w:qFormat/>
    <w:rsid w:val="006407AF"/>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6407A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6407AF"/>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407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407AF"/>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6407AF"/>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6407AF"/>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6407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407AF"/>
    <w:pPr>
      <w:keepNext/>
      <w:keepLines/>
      <w:spacing w:after="0"/>
      <w:jc w:val="both"/>
    </w:pPr>
    <w:rPr>
      <w:rFonts w:ascii="Arial" w:eastAsia="SimSun" w:hAnsi="Arial"/>
      <w:sz w:val="18"/>
      <w:szCs w:val="18"/>
    </w:rPr>
  </w:style>
  <w:style w:type="paragraph" w:customStyle="1" w:styleId="60">
    <w:name w:val="吹き出し6"/>
    <w:basedOn w:val="Normal"/>
    <w:semiHidden/>
    <w:qFormat/>
    <w:rsid w:val="006407AF"/>
    <w:rPr>
      <w:rFonts w:ascii="Tahoma" w:eastAsia="MS Mincho" w:hAnsi="Tahoma" w:cs="Tahoma"/>
      <w:sz w:val="16"/>
      <w:szCs w:val="16"/>
      <w:lang w:eastAsia="ko-KR"/>
    </w:rPr>
  </w:style>
  <w:style w:type="character" w:customStyle="1" w:styleId="Table0">
    <w:name w:val="Table (文字)"/>
    <w:link w:val="Table1"/>
    <w:qFormat/>
    <w:locked/>
    <w:rsid w:val="006407AF"/>
    <w:rPr>
      <w:rFonts w:ascii="Arial" w:eastAsia="SimSun" w:hAnsi="Arial" w:cs="Arial"/>
      <w:b/>
      <w:lang w:eastAsia="en-US"/>
    </w:rPr>
  </w:style>
  <w:style w:type="paragraph" w:customStyle="1" w:styleId="Table1">
    <w:name w:val="Table"/>
    <w:basedOn w:val="Normal"/>
    <w:link w:val="Table0"/>
    <w:qFormat/>
    <w:rsid w:val="006407AF"/>
    <w:pPr>
      <w:jc w:val="center"/>
    </w:pPr>
    <w:rPr>
      <w:rFonts w:ascii="Arial" w:eastAsia="SimSun" w:hAnsi="Arial" w:cs="Arial"/>
      <w:b/>
      <w:lang w:val="fr-FR"/>
    </w:rPr>
  </w:style>
  <w:style w:type="paragraph" w:customStyle="1" w:styleId="ColorfulList-Accent11">
    <w:name w:val="Colorful List - Accent 11"/>
    <w:basedOn w:val="Normal"/>
    <w:uiPriority w:val="34"/>
    <w:qFormat/>
    <w:rsid w:val="006407AF"/>
    <w:pPr>
      <w:overflowPunct w:val="0"/>
      <w:autoSpaceDE w:val="0"/>
      <w:autoSpaceDN w:val="0"/>
      <w:adjustRightInd w:val="0"/>
      <w:ind w:left="720"/>
      <w:contextualSpacing/>
    </w:pPr>
  </w:style>
  <w:style w:type="paragraph" w:customStyle="1" w:styleId="ColorfulShading-Accent11">
    <w:name w:val="Colorful Shading - Accent 11"/>
    <w:semiHidden/>
    <w:qFormat/>
    <w:rsid w:val="006407AF"/>
    <w:rPr>
      <w:rFonts w:ascii="Times New Roman" w:eastAsia="Batang" w:hAnsi="Times New Roman"/>
      <w:lang w:val="en-GB" w:eastAsia="en-US"/>
    </w:rPr>
  </w:style>
  <w:style w:type="paragraph" w:customStyle="1" w:styleId="111">
    <w:name w:val="修订11"/>
    <w:semiHidden/>
    <w:qFormat/>
    <w:rsid w:val="006407AF"/>
    <w:rPr>
      <w:rFonts w:ascii="Times New Roman" w:eastAsia="Batang" w:hAnsi="Times New Roman"/>
      <w:lang w:val="en-GB" w:eastAsia="en-US"/>
    </w:rPr>
  </w:style>
  <w:style w:type="paragraph" w:customStyle="1" w:styleId="TOC10">
    <w:name w:val="TOC 标题1"/>
    <w:basedOn w:val="Heading1"/>
    <w:next w:val="Normal"/>
    <w:uiPriority w:val="39"/>
    <w:qFormat/>
    <w:rsid w:val="006407AF"/>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6407AF"/>
    <w:rPr>
      <w:lang w:eastAsia="zh-CN"/>
    </w:rPr>
  </w:style>
  <w:style w:type="paragraph" w:customStyle="1" w:styleId="B6">
    <w:name w:val="B6"/>
    <w:basedOn w:val="B5"/>
    <w:link w:val="B6Char"/>
    <w:qFormat/>
    <w:rsid w:val="006407AF"/>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6407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6407AF"/>
    <w:pPr>
      <w:overflowPunct w:val="0"/>
      <w:autoSpaceDE w:val="0"/>
      <w:autoSpaceDN w:val="0"/>
      <w:adjustRightInd w:val="0"/>
    </w:pPr>
    <w:rPr>
      <w:rFonts w:ascii="Arial" w:hAnsi="Arial" w:cs="Arial"/>
      <w:b/>
      <w:lang w:eastAsia="ko-KR"/>
    </w:rPr>
  </w:style>
  <w:style w:type="paragraph" w:customStyle="1" w:styleId="Tadc">
    <w:name w:val="Tadc"/>
    <w:basedOn w:val="Normal"/>
    <w:qFormat/>
    <w:rsid w:val="006407AF"/>
    <w:pPr>
      <w:overflowPunct w:val="0"/>
      <w:autoSpaceDE w:val="0"/>
      <w:autoSpaceDN w:val="0"/>
      <w:adjustRightInd w:val="0"/>
    </w:pPr>
    <w:rPr>
      <w:rFonts w:cs="v4.2.0"/>
      <w:lang w:eastAsia="en-GB"/>
    </w:rPr>
  </w:style>
  <w:style w:type="paragraph" w:customStyle="1" w:styleId="tal0">
    <w:name w:val="tal"/>
    <w:basedOn w:val="Normal"/>
    <w:qFormat/>
    <w:rsid w:val="006407AF"/>
    <w:pPr>
      <w:spacing w:before="100" w:beforeAutospacing="1" w:after="100" w:afterAutospacing="1"/>
    </w:pPr>
    <w:rPr>
      <w:rFonts w:ascii="SimSun" w:eastAsia="SimSun" w:hAnsi="SimSun" w:cs="SimSun"/>
      <w:sz w:val="24"/>
      <w:szCs w:val="24"/>
      <w:lang w:val="en-US" w:eastAsia="zh-CN"/>
    </w:rPr>
  </w:style>
  <w:style w:type="paragraph" w:customStyle="1" w:styleId="a6">
    <w:name w:val="수정"/>
    <w:semiHidden/>
    <w:qFormat/>
    <w:rsid w:val="006407AF"/>
    <w:rPr>
      <w:rFonts w:ascii="Times New Roman" w:eastAsia="Batang" w:hAnsi="Times New Roman"/>
      <w:lang w:val="en-GB" w:eastAsia="en-US"/>
    </w:rPr>
  </w:style>
  <w:style w:type="paragraph" w:customStyle="1" w:styleId="a7">
    <w:name w:val="変更箇所"/>
    <w:semiHidden/>
    <w:qFormat/>
    <w:rsid w:val="006407AF"/>
    <w:rPr>
      <w:rFonts w:ascii="Times New Roman" w:eastAsia="MS Mincho" w:hAnsi="Times New Roman"/>
      <w:lang w:val="en-GB" w:eastAsia="en-US"/>
    </w:rPr>
  </w:style>
  <w:style w:type="paragraph" w:customStyle="1" w:styleId="NB2">
    <w:name w:val="NB2"/>
    <w:basedOn w:val="ZG"/>
    <w:qFormat/>
    <w:rsid w:val="006407AF"/>
    <w:pPr>
      <w:framePr w:wrap="notBeside"/>
    </w:pPr>
    <w:rPr>
      <w:noProof w:val="0"/>
      <w:lang w:val="en-US" w:eastAsia="ko-KR"/>
    </w:rPr>
  </w:style>
  <w:style w:type="paragraph" w:customStyle="1" w:styleId="tableentry">
    <w:name w:val="table entry"/>
    <w:basedOn w:val="Normal"/>
    <w:qFormat/>
    <w:rsid w:val="006407AF"/>
    <w:pPr>
      <w:keepNext/>
      <w:spacing w:before="60" w:after="60"/>
    </w:pPr>
    <w:rPr>
      <w:rFonts w:ascii="Bookman Old Style" w:eastAsia="SimSun" w:hAnsi="Bookman Old Style"/>
      <w:lang w:val="en-US" w:eastAsia="ko-KR"/>
    </w:rPr>
  </w:style>
  <w:style w:type="paragraph" w:customStyle="1" w:styleId="TOC93">
    <w:name w:val="TOC 93"/>
    <w:basedOn w:val="TOC8"/>
    <w:qFormat/>
    <w:rsid w:val="006407AF"/>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6407AF"/>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6407AF"/>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6407AF"/>
    <w:pPr>
      <w:jc w:val="both"/>
    </w:pPr>
    <w:rPr>
      <w:rFonts w:ascii="SimSun" w:eastAsia="SimSun" w:hAnsi="SimSun" w:cs="SimSun"/>
      <w:kern w:val="2"/>
      <w:sz w:val="21"/>
      <w:szCs w:val="21"/>
      <w:lang w:val="en-US" w:eastAsia="zh-CN"/>
    </w:rPr>
  </w:style>
  <w:style w:type="paragraph" w:customStyle="1" w:styleId="font5">
    <w:name w:val="font5"/>
    <w:basedOn w:val="Normal"/>
    <w:qFormat/>
    <w:rsid w:val="006407A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6407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6407AF"/>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6407AF"/>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6407AF"/>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6407A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6407AF"/>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6407A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6407A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6407AF"/>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6407AF"/>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6407AF"/>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6407AF"/>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6407AF"/>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6407A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407A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40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407AF"/>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6407AF"/>
    <w:rPr>
      <w:rFonts w:ascii="Times New Roman" w:eastAsiaTheme="minorEastAsia" w:hAnsi="Times New Roman"/>
      <w:caps/>
      <w:lang w:eastAsia="en-US"/>
    </w:rPr>
  </w:style>
  <w:style w:type="paragraph" w:customStyle="1" w:styleId="TableNo0">
    <w:name w:val="Table_No"/>
    <w:basedOn w:val="Normal"/>
    <w:next w:val="Normal"/>
    <w:link w:val="TableNo"/>
    <w:qFormat/>
    <w:rsid w:val="006407AF"/>
    <w:pPr>
      <w:keepNext/>
      <w:tabs>
        <w:tab w:val="left" w:pos="1134"/>
        <w:tab w:val="left" w:pos="1871"/>
        <w:tab w:val="left" w:pos="2268"/>
      </w:tabs>
      <w:overflowPunct w:val="0"/>
      <w:autoSpaceDE w:val="0"/>
      <w:autoSpaceDN w:val="0"/>
      <w:adjustRightInd w:val="0"/>
      <w:spacing w:before="560" w:after="120"/>
      <w:jc w:val="center"/>
    </w:pPr>
    <w:rPr>
      <w:rFonts w:eastAsiaTheme="minorEastAsia"/>
      <w:caps/>
      <w:lang w:val="fr-FR"/>
    </w:rPr>
  </w:style>
  <w:style w:type="paragraph" w:customStyle="1" w:styleId="Tabletitle0">
    <w:name w:val="Table_title"/>
    <w:basedOn w:val="Normal"/>
    <w:next w:val="Tabletext1"/>
    <w:qFormat/>
    <w:rsid w:val="006407A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407AF"/>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407AF"/>
    <w:pPr>
      <w:suppressAutoHyphens/>
      <w:autoSpaceDN w:val="0"/>
      <w:spacing w:after="0"/>
      <w:jc w:val="both"/>
    </w:pPr>
    <w:rPr>
      <w:rFonts w:eastAsia="Batang"/>
    </w:rPr>
  </w:style>
  <w:style w:type="paragraph" w:customStyle="1" w:styleId="enumlev3">
    <w:name w:val="enumlev3"/>
    <w:basedOn w:val="enumlev2"/>
    <w:qFormat/>
    <w:rsid w:val="006407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6407AF"/>
    <w:rPr>
      <w:rFonts w:ascii="Arial" w:eastAsia="SimSun" w:hAnsi="Arial" w:cs="Arial"/>
      <w:b/>
      <w:sz w:val="22"/>
    </w:rPr>
  </w:style>
  <w:style w:type="paragraph" w:customStyle="1" w:styleId="Heading">
    <w:name w:val="Heading"/>
    <w:next w:val="Normal"/>
    <w:link w:val="HeadingChar"/>
    <w:qFormat/>
    <w:rsid w:val="006407AF"/>
    <w:pPr>
      <w:spacing w:before="360"/>
      <w:ind w:left="2552"/>
    </w:pPr>
    <w:rPr>
      <w:rFonts w:ascii="Arial" w:eastAsia="SimSun" w:hAnsi="Arial" w:cs="Arial"/>
      <w:b/>
      <w:sz w:val="22"/>
    </w:rPr>
  </w:style>
  <w:style w:type="paragraph" w:customStyle="1" w:styleId="tah0">
    <w:name w:val="tah"/>
    <w:basedOn w:val="Normal"/>
    <w:qFormat/>
    <w:rsid w:val="006407AF"/>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407A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407A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407A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407AF"/>
    <w:pPr>
      <w:spacing w:after="160" w:line="256" w:lineRule="auto"/>
    </w:pPr>
    <w:rPr>
      <w:rFonts w:ascii="Times New Roman" w:eastAsia="MS Mincho" w:hAnsi="Times New Roman"/>
      <w:lang w:val="en-GB" w:eastAsia="en-US"/>
    </w:rPr>
  </w:style>
  <w:style w:type="paragraph" w:customStyle="1" w:styleId="CharChar6">
    <w:name w:val="Char Char6"/>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c00">
    <w:name w:val="tac0"/>
    <w:basedOn w:val="Normal"/>
    <w:qFormat/>
    <w:rsid w:val="006407AF"/>
    <w:pPr>
      <w:keepNext/>
      <w:spacing w:after="0"/>
      <w:jc w:val="center"/>
    </w:pPr>
    <w:rPr>
      <w:rFonts w:ascii="Arial" w:eastAsia="Calibri" w:hAnsi="Arial" w:cs="Arial"/>
      <w:lang w:val="fi-FI" w:eastAsia="fi-FI"/>
    </w:rPr>
  </w:style>
  <w:style w:type="paragraph" w:customStyle="1" w:styleId="tah00">
    <w:name w:val="tah0"/>
    <w:basedOn w:val="Normal"/>
    <w:qFormat/>
    <w:rsid w:val="006407A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407AF"/>
    <w:pPr>
      <w:overflowPunct w:val="0"/>
      <w:autoSpaceDE w:val="0"/>
      <w:autoSpaceDN w:val="0"/>
      <w:adjustRightInd w:val="0"/>
    </w:pPr>
    <w:rPr>
      <w:rFonts w:cs="Arial"/>
      <w:lang w:val="fr-FR" w:eastAsia="en-GB"/>
    </w:rPr>
  </w:style>
  <w:style w:type="paragraph" w:customStyle="1" w:styleId="1110">
    <w:name w:val="修订111"/>
    <w:uiPriority w:val="99"/>
    <w:semiHidden/>
    <w:qFormat/>
    <w:rsid w:val="006407AF"/>
    <w:rPr>
      <w:rFonts w:ascii="Times New Roman" w:eastAsia="Batang" w:hAnsi="Times New Roman"/>
      <w:lang w:val="en-GB" w:eastAsia="en-US"/>
    </w:rPr>
  </w:style>
  <w:style w:type="paragraph" w:customStyle="1" w:styleId="Style95">
    <w:name w:val="_Style 95"/>
    <w:uiPriority w:val="99"/>
    <w:semiHidden/>
    <w:qFormat/>
    <w:rsid w:val="006407AF"/>
    <w:rPr>
      <w:lang w:val="en-GB" w:eastAsia="en-US"/>
    </w:rPr>
  </w:style>
  <w:style w:type="paragraph" w:customStyle="1" w:styleId="33">
    <w:name w:val="修订3"/>
    <w:semiHidden/>
    <w:qFormat/>
    <w:rsid w:val="006407AF"/>
    <w:rPr>
      <w:rFonts w:ascii="Times New Roman" w:eastAsia="Batang" w:hAnsi="Times New Roman"/>
      <w:lang w:val="en-GB" w:eastAsia="en-US"/>
    </w:rPr>
  </w:style>
  <w:style w:type="paragraph" w:customStyle="1" w:styleId="Style91">
    <w:name w:val="_Style 91"/>
    <w:uiPriority w:val="99"/>
    <w:semiHidden/>
    <w:qFormat/>
    <w:rsid w:val="006407AF"/>
    <w:pPr>
      <w:spacing w:after="160" w:line="256" w:lineRule="auto"/>
    </w:pPr>
    <w:rPr>
      <w:lang w:val="en-GB" w:eastAsia="en-US"/>
    </w:rPr>
  </w:style>
  <w:style w:type="paragraph" w:customStyle="1" w:styleId="CharChar13">
    <w:name w:val="Char Char13"/>
    <w:semiHidden/>
    <w:qFormat/>
    <w:rsid w:val="006407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407AF"/>
    <w:pPr>
      <w:spacing w:after="160" w:line="256" w:lineRule="auto"/>
    </w:pPr>
    <w:rPr>
      <w:rFonts w:ascii="Times New Roman" w:eastAsia="MS Mincho" w:hAnsi="Times New Roman"/>
      <w:lang w:val="en-GB" w:eastAsia="en-US"/>
    </w:rPr>
  </w:style>
  <w:style w:type="paragraph" w:customStyle="1" w:styleId="15">
    <w:name w:val="変更箇所1"/>
    <w:semiHidden/>
    <w:qFormat/>
    <w:rsid w:val="006407AF"/>
    <w:pPr>
      <w:autoSpaceDN w:val="0"/>
    </w:pPr>
    <w:rPr>
      <w:rFonts w:ascii="Times New Roman" w:eastAsia="MS Mincho" w:hAnsi="Times New Roman"/>
      <w:lang w:val="en-GB" w:eastAsia="en-US"/>
    </w:rPr>
  </w:style>
  <w:style w:type="paragraph" w:customStyle="1" w:styleId="23">
    <w:name w:val="変更箇所2"/>
    <w:semiHidden/>
    <w:qFormat/>
    <w:rsid w:val="006407AF"/>
    <w:pPr>
      <w:autoSpaceDN w:val="0"/>
    </w:pPr>
    <w:rPr>
      <w:rFonts w:ascii="Times New Roman" w:eastAsia="MS Mincho" w:hAnsi="Times New Roman"/>
      <w:lang w:val="en-GB" w:eastAsia="en-US"/>
    </w:rPr>
  </w:style>
  <w:style w:type="character" w:customStyle="1" w:styleId="Char3">
    <w:name w:val="参考资料列表 Char"/>
    <w:link w:val="a8"/>
    <w:qFormat/>
    <w:locked/>
    <w:rsid w:val="006407AF"/>
    <w:rPr>
      <w:rFonts w:ascii="Calibri" w:eastAsia="SimSun" w:hAnsi="Calibri" w:cs="Calibri"/>
      <w:kern w:val="2"/>
      <w:sz w:val="21"/>
    </w:rPr>
  </w:style>
  <w:style w:type="paragraph" w:customStyle="1" w:styleId="a8">
    <w:name w:val="参考资料列表"/>
    <w:basedOn w:val="List"/>
    <w:link w:val="Char3"/>
    <w:qFormat/>
    <w:rsid w:val="006407AF"/>
    <w:pPr>
      <w:widowControl w:val="0"/>
      <w:spacing w:after="0"/>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6407A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6407AF"/>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6407A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407AF"/>
    <w:rPr>
      <w:rFonts w:ascii="Arial" w:eastAsia="MS Mincho" w:hAnsi="Arial" w:cs="Arial"/>
      <w:kern w:val="2"/>
      <w:szCs w:val="24"/>
    </w:rPr>
  </w:style>
  <w:style w:type="paragraph" w:customStyle="1" w:styleId="Doc-text2">
    <w:name w:val="Doc-text2"/>
    <w:basedOn w:val="Normal"/>
    <w:link w:val="Doc-text2Char"/>
    <w:qFormat/>
    <w:rsid w:val="006407AF"/>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6407AF"/>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6407AF"/>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6407AF"/>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6407AF"/>
    <w:rPr>
      <w:rFonts w:ascii="Calibri" w:eastAsia="MS Mincho" w:hAnsi="Calibri"/>
      <w:kern w:val="2"/>
      <w:szCs w:val="24"/>
      <w:lang w:val="en-US" w:eastAsia="en-GB"/>
    </w:rPr>
  </w:style>
  <w:style w:type="paragraph" w:customStyle="1" w:styleId="1">
    <w:name w:val="样式 标题 1 + 小三"/>
    <w:basedOn w:val="Heading1"/>
    <w:uiPriority w:val="99"/>
    <w:qFormat/>
    <w:rsid w:val="006407AF"/>
    <w:pPr>
      <w:numPr>
        <w:numId w:val="19"/>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6407A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407AF"/>
    <w:pPr>
      <w:spacing w:before="120" w:after="120"/>
    </w:pPr>
    <w:rPr>
      <w:rFonts w:ascii="Book Antiqua" w:hAnsi="Book Antiqua"/>
      <w:b/>
    </w:rPr>
  </w:style>
  <w:style w:type="paragraph" w:customStyle="1" w:styleId="abstract">
    <w:name w:val="abstract"/>
    <w:basedOn w:val="Normal"/>
    <w:next w:val="Normal"/>
    <w:uiPriority w:val="99"/>
    <w:qFormat/>
    <w:rsid w:val="006407AF"/>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6407A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6407A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6407A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407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407AF"/>
  </w:style>
  <w:style w:type="paragraph" w:customStyle="1" w:styleId="2ChapterXXStatementh22Header2l2Level2Headhea">
    <w:name w:val="样式 标题 2Chapter X.X. Statementh22Header 2l2Level 2 Headhea..."/>
    <w:basedOn w:val="Heading2"/>
    <w:uiPriority w:val="99"/>
    <w:qFormat/>
    <w:rsid w:val="006407A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407A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6407A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407AF"/>
    <w:rPr>
      <w:rFonts w:ascii="Calibri" w:eastAsia="SimSun" w:hAnsi="Calibri" w:cs="Calibri"/>
      <w:b/>
      <w:kern w:val="2"/>
      <w:sz w:val="24"/>
      <w:u w:val="single"/>
      <w:lang w:eastAsia="ko-KR"/>
    </w:rPr>
  </w:style>
  <w:style w:type="paragraph" w:customStyle="1" w:styleId="TJ">
    <w:name w:val="TJ"/>
    <w:basedOn w:val="Normal"/>
    <w:link w:val="TJChar"/>
    <w:qFormat/>
    <w:rsid w:val="006407AF"/>
    <w:pPr>
      <w:widowControl w:val="0"/>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407A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407A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407AF"/>
    <w:pPr>
      <w:keepNext/>
      <w:widowControl w:val="0"/>
      <w:numPr>
        <w:numId w:val="20"/>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6407AF"/>
    <w:pPr>
      <w:widowControl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6407AF"/>
    <w:pPr>
      <w:widowControl w:val="0"/>
      <w:numPr>
        <w:numId w:val="21"/>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407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407AF"/>
    <w:pPr>
      <w:widowControl w:val="0"/>
      <w:numPr>
        <w:numId w:val="2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6407AF"/>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6407AF"/>
    <w:pPr>
      <w:spacing w:after="160" w:line="256" w:lineRule="auto"/>
    </w:pPr>
    <w:rPr>
      <w:rFonts w:ascii="Times New Roman" w:eastAsia="SimSun" w:hAnsi="Times New Roman"/>
      <w:lang w:val="en-GB" w:eastAsia="en-US"/>
    </w:rPr>
  </w:style>
  <w:style w:type="paragraph" w:customStyle="1" w:styleId="TOCHeading1">
    <w:name w:val="TOC Heading1"/>
    <w:basedOn w:val="Heading1"/>
    <w:next w:val="Normal"/>
    <w:uiPriority w:val="39"/>
    <w:qFormat/>
    <w:rsid w:val="006407A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407AF"/>
    <w:pPr>
      <w:spacing w:after="160" w:line="254" w:lineRule="auto"/>
    </w:pPr>
    <w:rPr>
      <w:rFonts w:ascii="Times New Roman" w:eastAsia="MS Mincho" w:hAnsi="Times New Roman"/>
      <w:lang w:val="en-GB" w:eastAsia="en-US"/>
    </w:rPr>
  </w:style>
  <w:style w:type="paragraph" w:customStyle="1" w:styleId="122">
    <w:name w:val="修订12"/>
    <w:semiHidden/>
    <w:qFormat/>
    <w:rsid w:val="006407AF"/>
    <w:rPr>
      <w:rFonts w:ascii="Times New Roman" w:eastAsia="Batang" w:hAnsi="Times New Roman"/>
      <w:lang w:val="en-GB" w:eastAsia="en-US"/>
    </w:rPr>
  </w:style>
  <w:style w:type="paragraph" w:customStyle="1" w:styleId="TOC11">
    <w:name w:val="TOC 标题11"/>
    <w:basedOn w:val="Heading1"/>
    <w:next w:val="Normal"/>
    <w:uiPriority w:val="39"/>
    <w:qFormat/>
    <w:rsid w:val="006407AF"/>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6407AF"/>
    <w:pPr>
      <w:spacing w:after="0" w:line="256" w:lineRule="auto"/>
      <w:outlineLvl w:val="9"/>
    </w:pPr>
    <w:rPr>
      <w:rFonts w:ascii="Calibri Light" w:hAnsi="Calibri Light"/>
      <w:color w:val="2F5496"/>
      <w:szCs w:val="32"/>
      <w:lang w:val="en-US" w:eastAsia="en-GB"/>
    </w:rPr>
  </w:style>
  <w:style w:type="paragraph" w:customStyle="1" w:styleId="17">
    <w:name w:val="수정1"/>
    <w:semiHidden/>
    <w:qFormat/>
    <w:rsid w:val="006407AF"/>
    <w:rPr>
      <w:rFonts w:ascii="Times New Roman" w:eastAsia="Batang" w:hAnsi="Times New Roman"/>
      <w:lang w:val="en-GB" w:eastAsia="en-US"/>
    </w:rPr>
  </w:style>
  <w:style w:type="paragraph" w:customStyle="1" w:styleId="TOC94">
    <w:name w:val="TOC 94"/>
    <w:basedOn w:val="TOC8"/>
    <w:qFormat/>
    <w:rsid w:val="006407AF"/>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6407A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6407A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407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407A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407AF"/>
    <w:pPr>
      <w:numPr>
        <w:numId w:val="23"/>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qFormat/>
    <w:rsid w:val="006407AF"/>
    <w:pPr>
      <w:keepLines/>
      <w:numPr>
        <w:numId w:val="24"/>
      </w:numPr>
      <w:tabs>
        <w:tab w:val="num" w:pos="720"/>
      </w:tabs>
      <w:spacing w:after="0"/>
    </w:pPr>
    <w:rPr>
      <w:rFonts w:eastAsia="MS Mincho"/>
    </w:rPr>
  </w:style>
  <w:style w:type="character" w:customStyle="1" w:styleId="3GPPChar">
    <w:name w:val="3GPP 正文 Char"/>
    <w:link w:val="3GPP"/>
    <w:qFormat/>
    <w:locked/>
    <w:rsid w:val="006407AF"/>
    <w:rPr>
      <w:rFonts w:ascii="SimSun" w:eastAsia="SimSun" w:hAnsi="SimSun"/>
      <w:lang w:eastAsia="ja-JP"/>
    </w:rPr>
  </w:style>
  <w:style w:type="paragraph" w:customStyle="1" w:styleId="3GPP">
    <w:name w:val="3GPP 正文"/>
    <w:basedOn w:val="Normal"/>
    <w:link w:val="3GPPChar"/>
    <w:qFormat/>
    <w:rsid w:val="006407AF"/>
    <w:rPr>
      <w:rFonts w:ascii="SimSun" w:eastAsia="SimSun" w:hAnsi="SimSun"/>
      <w:lang w:val="fr-FR" w:eastAsia="ja-JP"/>
    </w:rPr>
  </w:style>
  <w:style w:type="paragraph" w:customStyle="1" w:styleId="00BodyText">
    <w:name w:val="00 BodyText"/>
    <w:basedOn w:val="Normal"/>
    <w:qFormat/>
    <w:rsid w:val="006407AF"/>
    <w:pPr>
      <w:spacing w:after="220"/>
    </w:pPr>
    <w:rPr>
      <w:rFonts w:ascii="Arial" w:eastAsia="Malgun Gothic" w:hAnsi="Arial"/>
      <w:sz w:val="22"/>
      <w:lang w:val="en-US"/>
    </w:rPr>
  </w:style>
  <w:style w:type="paragraph" w:customStyle="1" w:styleId="ac">
    <w:name w:val="??"/>
    <w:qFormat/>
    <w:rsid w:val="006407AF"/>
    <w:pPr>
      <w:widowControl w:val="0"/>
    </w:pPr>
    <w:rPr>
      <w:rFonts w:ascii="Times New Roman" w:eastAsia="Malgun Gothic" w:hAnsi="Times New Roman"/>
      <w:lang w:val="en-US" w:eastAsia="en-US"/>
    </w:rPr>
  </w:style>
  <w:style w:type="paragraph" w:customStyle="1" w:styleId="24">
    <w:name w:val="??? 2"/>
    <w:basedOn w:val="ac"/>
    <w:next w:val="ac"/>
    <w:qFormat/>
    <w:rsid w:val="006407AF"/>
    <w:pPr>
      <w:keepNext/>
    </w:pPr>
    <w:rPr>
      <w:rFonts w:ascii="Arial" w:hAnsi="Arial"/>
      <w:b/>
      <w:sz w:val="24"/>
    </w:rPr>
  </w:style>
  <w:style w:type="paragraph" w:customStyle="1" w:styleId="Norma">
    <w:name w:val="Norma"/>
    <w:basedOn w:val="Heading1"/>
    <w:qFormat/>
    <w:rsid w:val="006407AF"/>
    <w:pPr>
      <w:overflowPunct w:val="0"/>
      <w:autoSpaceDE w:val="0"/>
      <w:autoSpaceDN w:val="0"/>
      <w:adjustRightInd w:val="0"/>
    </w:pPr>
    <w:rPr>
      <w:rFonts w:eastAsia="Malgun Gothic"/>
      <w:szCs w:val="36"/>
      <w:lang w:eastAsia="sv-SE"/>
    </w:rPr>
  </w:style>
  <w:style w:type="paragraph" w:customStyle="1" w:styleId="body">
    <w:name w:val="body"/>
    <w:basedOn w:val="Normal"/>
    <w:qFormat/>
    <w:rsid w:val="006407A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6407AF"/>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6407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6407AF"/>
    <w:rPr>
      <w:rFonts w:ascii="Arial" w:eastAsia="MS Mincho" w:hAnsi="Arial" w:cs="Arial"/>
      <w:lang w:val="en-US" w:eastAsia="en-US"/>
    </w:rPr>
  </w:style>
  <w:style w:type="paragraph" w:customStyle="1" w:styleId="BodyBest">
    <w:name w:val="BodyBest"/>
    <w:basedOn w:val="Normal"/>
    <w:link w:val="BodyBestChar"/>
    <w:qFormat/>
    <w:rsid w:val="006407AF"/>
    <w:pPr>
      <w:spacing w:before="240" w:after="0"/>
      <w:ind w:left="540"/>
      <w:jc w:val="both"/>
    </w:pPr>
    <w:rPr>
      <w:rFonts w:ascii="Arial" w:eastAsia="MS Mincho" w:hAnsi="Arial" w:cs="Arial"/>
      <w:lang w:val="en-US"/>
    </w:rPr>
  </w:style>
  <w:style w:type="paragraph" w:customStyle="1" w:styleId="3GPPHeader">
    <w:name w:val="3GPP_Header"/>
    <w:basedOn w:val="Normal"/>
    <w:qFormat/>
    <w:rsid w:val="006407A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407AF"/>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6407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6407AF"/>
    <w:rPr>
      <w:rFonts w:ascii="Arial" w:eastAsia="Malgun Gothic" w:hAnsi="Arial" w:cs="Arial"/>
      <w:spacing w:val="2"/>
      <w:lang w:val="en-US" w:eastAsia="en-US"/>
    </w:rPr>
  </w:style>
  <w:style w:type="paragraph" w:customStyle="1" w:styleId="IvDbodytext">
    <w:name w:val="IvD bodytext"/>
    <w:basedOn w:val="BodyText"/>
    <w:link w:val="IvDbodytextChar"/>
    <w:qFormat/>
    <w:rsid w:val="006407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6407AF"/>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6407AF"/>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8">
    <w:name w:val="题注1"/>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9">
    <w:name w:val="图表目录1"/>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6407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6407A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6407AF"/>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6407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6407A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6">
    <w:name w:val="题注3"/>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7">
    <w:name w:val="图表目录3"/>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6407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6407A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6407AF"/>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6407AF"/>
    <w:rPr>
      <w:rFonts w:ascii="Calibri" w:eastAsia="SimSun" w:hAnsi="Calibri"/>
      <w:sz w:val="22"/>
      <w:szCs w:val="22"/>
      <w:lang w:val="en-US" w:eastAsia="zh-CN"/>
    </w:rPr>
  </w:style>
  <w:style w:type="paragraph" w:customStyle="1" w:styleId="ad">
    <w:name w:val="段"/>
    <w:uiPriority w:val="99"/>
    <w:qFormat/>
    <w:rsid w:val="006407A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6407AF"/>
    <w:rPr>
      <w:rFonts w:ascii="Arial" w:eastAsia="SimSun" w:hAnsi="Arial" w:cs="Arial"/>
      <w:sz w:val="22"/>
      <w:szCs w:val="22"/>
      <w:lang w:val="en-US" w:eastAsia="zh-CN"/>
    </w:rPr>
  </w:style>
  <w:style w:type="paragraph" w:customStyle="1" w:styleId="48">
    <w:name w:val="修订4"/>
    <w:semiHidden/>
    <w:qFormat/>
    <w:rsid w:val="006407AF"/>
    <w:rPr>
      <w:rFonts w:ascii="Times New Roman" w:eastAsia="Batang" w:hAnsi="Times New Roman"/>
      <w:lang w:val="en-GB" w:eastAsia="en-US"/>
    </w:rPr>
  </w:style>
  <w:style w:type="paragraph" w:customStyle="1" w:styleId="h7">
    <w:name w:val="h7"/>
    <w:basedOn w:val="H6"/>
    <w:qFormat/>
    <w:rsid w:val="006407AF"/>
    <w:pPr>
      <w:overflowPunct w:val="0"/>
      <w:autoSpaceDE w:val="0"/>
      <w:autoSpaceDN w:val="0"/>
      <w:adjustRightInd w:val="0"/>
    </w:pPr>
    <w:rPr>
      <w:rFonts w:cs="Arial"/>
      <w:lang w:val="fr-FR" w:eastAsia="en-GB"/>
    </w:rPr>
  </w:style>
  <w:style w:type="paragraph" w:customStyle="1" w:styleId="Header7">
    <w:name w:val="Header 7"/>
    <w:basedOn w:val="H6"/>
    <w:qFormat/>
    <w:rsid w:val="006407AF"/>
    <w:pPr>
      <w:overflowPunct w:val="0"/>
      <w:autoSpaceDE w:val="0"/>
      <w:autoSpaceDN w:val="0"/>
      <w:adjustRightInd w:val="0"/>
    </w:pPr>
    <w:rPr>
      <w:rFonts w:cs="Arial"/>
      <w:lang w:val="fr-FR" w:eastAsia="en-GB"/>
    </w:rPr>
  </w:style>
  <w:style w:type="character" w:styleId="LineNumber">
    <w:name w:val="line number"/>
    <w:semiHidden/>
    <w:unhideWhenUsed/>
    <w:qFormat/>
    <w:rsid w:val="006407AF"/>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6407AF"/>
    <w:rPr>
      <w:vertAlign w:val="superscript"/>
    </w:rPr>
  </w:style>
  <w:style w:type="character" w:styleId="PlaceholderText">
    <w:name w:val="Placeholder Text"/>
    <w:uiPriority w:val="99"/>
    <w:semiHidden/>
    <w:qFormat/>
    <w:rsid w:val="006407AF"/>
    <w:rPr>
      <w:color w:val="808080"/>
    </w:rPr>
  </w:style>
  <w:style w:type="character" w:styleId="IntenseEmphasis">
    <w:name w:val="Intense Emphasis"/>
    <w:uiPriority w:val="21"/>
    <w:qFormat/>
    <w:rsid w:val="006407AF"/>
    <w:rPr>
      <w:b/>
      <w:bCs/>
      <w:i/>
      <w:iCs/>
      <w:color w:val="4F81BD"/>
    </w:rPr>
  </w:style>
  <w:style w:type="character" w:styleId="SubtleReference">
    <w:name w:val="Subtle Reference"/>
    <w:uiPriority w:val="31"/>
    <w:qFormat/>
    <w:rsid w:val="006407AF"/>
    <w:rPr>
      <w:smallCaps/>
      <w:color w:val="5A5A5A"/>
    </w:rPr>
  </w:style>
  <w:style w:type="character" w:customStyle="1" w:styleId="UnresolvedMention1">
    <w:name w:val="Unresolved Mention1"/>
    <w:uiPriority w:val="99"/>
    <w:qFormat/>
    <w:rsid w:val="006407AF"/>
    <w:rPr>
      <w:color w:val="808080"/>
      <w:shd w:val="clear" w:color="auto" w:fill="E6E6E6"/>
    </w:rPr>
  </w:style>
  <w:style w:type="character" w:customStyle="1" w:styleId="TALChar">
    <w:name w:val="TAL Char"/>
    <w:qFormat/>
    <w:locked/>
    <w:rsid w:val="006407AF"/>
    <w:rPr>
      <w:rFonts w:ascii="Arial" w:hAnsi="Arial" w:cs="Arial" w:hint="default"/>
      <w:sz w:val="18"/>
      <w:lang w:val="en-GB"/>
    </w:rPr>
  </w:style>
  <w:style w:type="character" w:customStyle="1" w:styleId="fontstyle01">
    <w:name w:val="fontstyle01"/>
    <w:qFormat/>
    <w:rsid w:val="006407AF"/>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07AF"/>
    <w:rPr>
      <w:rFonts w:ascii="Arial" w:hAnsi="Arial" w:cs="Arial" w:hint="default"/>
      <w:sz w:val="32"/>
      <w:lang w:val="en-GB" w:eastAsia="en-US" w:bidi="ar-SA"/>
    </w:rPr>
  </w:style>
  <w:style w:type="character" w:customStyle="1" w:styleId="font4">
    <w:name w:val="font4"/>
    <w:qFormat/>
    <w:rsid w:val="006407AF"/>
  </w:style>
  <w:style w:type="character" w:customStyle="1" w:styleId="UnresolvedMention2">
    <w:name w:val="Unresolved Mention2"/>
    <w:uiPriority w:val="99"/>
    <w:qFormat/>
    <w:rsid w:val="006407AF"/>
    <w:rPr>
      <w:color w:val="605E5C"/>
      <w:shd w:val="clear" w:color="auto" w:fill="E1DFDD"/>
    </w:rPr>
  </w:style>
  <w:style w:type="character" w:customStyle="1" w:styleId="msoins0">
    <w:name w:val="msoins"/>
    <w:qFormat/>
    <w:rsid w:val="006407AF"/>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407A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407A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07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07AF"/>
    <w:rPr>
      <w:rFonts w:ascii="Arial" w:hAnsi="Arial" w:cs="Arial" w:hint="default"/>
      <w:sz w:val="32"/>
      <w:lang w:val="en-GB" w:eastAsia="ja-JP" w:bidi="ar-SA"/>
    </w:rPr>
  </w:style>
  <w:style w:type="character" w:customStyle="1" w:styleId="CharChar4">
    <w:name w:val="Char Char4"/>
    <w:qFormat/>
    <w:rsid w:val="006407AF"/>
    <w:rPr>
      <w:rFonts w:ascii="Courier New" w:hAnsi="Courier New" w:cs="Courier New" w:hint="default"/>
      <w:lang w:val="nb-NO" w:eastAsia="ja-JP" w:bidi="ar-SA"/>
    </w:rPr>
  </w:style>
  <w:style w:type="character" w:customStyle="1" w:styleId="AndreaLeonardi">
    <w:name w:val="Andrea Leonardi"/>
    <w:semiHidden/>
    <w:qFormat/>
    <w:rsid w:val="006407AF"/>
    <w:rPr>
      <w:rFonts w:ascii="Arial" w:hAnsi="Arial" w:cs="Arial" w:hint="default"/>
      <w:color w:val="auto"/>
      <w:sz w:val="20"/>
      <w:szCs w:val="20"/>
    </w:rPr>
  </w:style>
  <w:style w:type="character" w:customStyle="1" w:styleId="NOCharChar">
    <w:name w:val="NO Char Char"/>
    <w:qFormat/>
    <w:rsid w:val="006407AF"/>
    <w:rPr>
      <w:lang w:val="en-GB" w:eastAsia="en-US" w:bidi="ar-SA"/>
    </w:rPr>
  </w:style>
  <w:style w:type="character" w:customStyle="1" w:styleId="NOZchn">
    <w:name w:val="NO Zchn"/>
    <w:qFormat/>
    <w:rsid w:val="006407AF"/>
    <w:rPr>
      <w:lang w:val="en-GB" w:eastAsia="en-US" w:bidi="ar-SA"/>
    </w:rPr>
  </w:style>
  <w:style w:type="character" w:customStyle="1" w:styleId="TACCar">
    <w:name w:val="TAC Car"/>
    <w:qFormat/>
    <w:rsid w:val="006407AF"/>
    <w:rPr>
      <w:rFonts w:ascii="Arial" w:hAnsi="Arial" w:cs="Arial" w:hint="default"/>
      <w:sz w:val="18"/>
      <w:lang w:val="en-GB" w:eastAsia="ja-JP" w:bidi="ar-SA"/>
    </w:rPr>
  </w:style>
  <w:style w:type="character" w:customStyle="1" w:styleId="TAL1">
    <w:name w:val="TAL (文字)"/>
    <w:qFormat/>
    <w:rsid w:val="006407AF"/>
    <w:rPr>
      <w:rFonts w:ascii="Arial" w:hAnsi="Arial" w:cs="Arial" w:hint="default"/>
      <w:sz w:val="18"/>
      <w:lang w:val="en-GB" w:eastAsia="ja-JP" w:bidi="ar-SA"/>
    </w:rPr>
  </w:style>
  <w:style w:type="character" w:customStyle="1" w:styleId="T1Char1">
    <w:name w:val="T1 Char1"/>
    <w:aliases w:val="Header 6 Char Char1"/>
    <w:qFormat/>
    <w:rsid w:val="006407AF"/>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07AF"/>
    <w:rPr>
      <w:rFonts w:ascii="Arial" w:hAnsi="Arial" w:cs="Arial" w:hint="default"/>
      <w:sz w:val="32"/>
      <w:lang w:val="en-GB" w:eastAsia="en-US" w:bidi="ar-SA"/>
    </w:rPr>
  </w:style>
  <w:style w:type="character" w:customStyle="1" w:styleId="T1Char2">
    <w:name w:val="T1 Char2"/>
    <w:aliases w:val="Header 6 Char Char2"/>
    <w:qFormat/>
    <w:rsid w:val="006407AF"/>
  </w:style>
  <w:style w:type="character" w:customStyle="1" w:styleId="CharChar7">
    <w:name w:val="Char Char7"/>
    <w:semiHidden/>
    <w:qFormat/>
    <w:rsid w:val="006407AF"/>
    <w:rPr>
      <w:rFonts w:ascii="Tahoma" w:hAnsi="Tahoma" w:cs="Tahoma" w:hint="default"/>
      <w:shd w:val="clear" w:color="auto" w:fill="000080"/>
      <w:lang w:val="en-GB" w:eastAsia="en-US"/>
    </w:rPr>
  </w:style>
  <w:style w:type="character" w:customStyle="1" w:styleId="ZchnZchn5">
    <w:name w:val="Zchn Zchn5"/>
    <w:qFormat/>
    <w:rsid w:val="006407AF"/>
    <w:rPr>
      <w:rFonts w:ascii="Courier New" w:eastAsia="Batang" w:hAnsi="Courier New" w:cs="Courier New" w:hint="default"/>
      <w:lang w:val="nb-NO" w:eastAsia="en-US" w:bidi="ar-SA"/>
    </w:rPr>
  </w:style>
  <w:style w:type="character" w:customStyle="1" w:styleId="CharChar10">
    <w:name w:val="Char Char10"/>
    <w:semiHidden/>
    <w:qFormat/>
    <w:rsid w:val="006407AF"/>
    <w:rPr>
      <w:rFonts w:ascii="Times New Roman" w:hAnsi="Times New Roman" w:cs="Times New Roman" w:hint="default"/>
      <w:lang w:val="en-GB" w:eastAsia="en-US"/>
    </w:rPr>
  </w:style>
  <w:style w:type="character" w:customStyle="1" w:styleId="CharChar9">
    <w:name w:val="Char Char9"/>
    <w:semiHidden/>
    <w:qFormat/>
    <w:rsid w:val="006407AF"/>
    <w:rPr>
      <w:rFonts w:ascii="Tahoma" w:hAnsi="Tahoma" w:cs="Tahoma" w:hint="default"/>
      <w:sz w:val="16"/>
      <w:szCs w:val="16"/>
      <w:lang w:val="en-GB" w:eastAsia="en-US"/>
    </w:rPr>
  </w:style>
  <w:style w:type="character" w:customStyle="1" w:styleId="CharChar8">
    <w:name w:val="Char Char8"/>
    <w:semiHidden/>
    <w:qFormat/>
    <w:rsid w:val="006407AF"/>
    <w:rPr>
      <w:rFonts w:ascii="Times New Roman" w:hAnsi="Times New Roman" w:cs="Times New Roman" w:hint="default"/>
      <w:b/>
      <w:bCs/>
      <w:lang w:val="en-GB" w:eastAsia="en-US"/>
    </w:rPr>
  </w:style>
  <w:style w:type="character" w:customStyle="1" w:styleId="btChar3">
    <w:name w:val="bt Char3"/>
    <w:aliases w:val="bt Car Char Char3"/>
    <w:qFormat/>
    <w:rsid w:val="006407AF"/>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07AF"/>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07AF"/>
    <w:rPr>
      <w:rFonts w:ascii="Arial" w:hAnsi="Arial" w:cs="Arial" w:hint="default"/>
      <w:sz w:val="28"/>
      <w:lang w:val="en-GB" w:eastAsia="en-US" w:bidi="ar-SA"/>
    </w:rPr>
  </w:style>
  <w:style w:type="character" w:customStyle="1" w:styleId="T1Char3">
    <w:name w:val="T1 Char3"/>
    <w:aliases w:val="Header 6 Char Char3"/>
    <w:qFormat/>
    <w:rsid w:val="006407AF"/>
    <w:rPr>
      <w:rFonts w:ascii="Arial" w:hAnsi="Arial" w:cs="Arial" w:hint="default"/>
      <w:lang w:val="en-GB" w:eastAsia="en-US" w:bidi="ar-SA"/>
    </w:rPr>
  </w:style>
  <w:style w:type="character" w:customStyle="1" w:styleId="CharChar29">
    <w:name w:val="Char Char29"/>
    <w:qFormat/>
    <w:rsid w:val="006407AF"/>
    <w:rPr>
      <w:rFonts w:ascii="Arial" w:hAnsi="Arial" w:cs="Arial" w:hint="default"/>
      <w:sz w:val="36"/>
      <w:lang w:val="en-GB" w:eastAsia="en-US" w:bidi="ar-SA"/>
    </w:rPr>
  </w:style>
  <w:style w:type="character" w:customStyle="1" w:styleId="CharChar28">
    <w:name w:val="Char Char28"/>
    <w:qFormat/>
    <w:rsid w:val="006407AF"/>
    <w:rPr>
      <w:rFonts w:ascii="Arial" w:hAnsi="Arial" w:cs="Arial" w:hint="default"/>
      <w:sz w:val="32"/>
      <w:lang w:val="en-GB"/>
    </w:rPr>
  </w:style>
  <w:style w:type="character" w:customStyle="1" w:styleId="msoins00">
    <w:name w:val="msoins0"/>
    <w:qFormat/>
    <w:rsid w:val="006407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07A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407AF"/>
    <w:rPr>
      <w:rFonts w:ascii="Arial" w:hAnsi="Arial" w:cs="Arial" w:hint="default"/>
      <w:sz w:val="22"/>
      <w:lang w:val="en-GB" w:eastAsia="en-GB" w:bidi="ar-SA"/>
    </w:rPr>
  </w:style>
  <w:style w:type="character" w:customStyle="1" w:styleId="B1Zchn">
    <w:name w:val="B1 Zchn"/>
    <w:qFormat/>
    <w:rsid w:val="006407AF"/>
    <w:rPr>
      <w:rFonts w:ascii="Times New Roman" w:hAnsi="Times New Roman" w:cs="Times New Roman" w:hint="default"/>
      <w:lang w:val="en-GB"/>
    </w:rPr>
  </w:style>
  <w:style w:type="character" w:customStyle="1" w:styleId="B1Char1">
    <w:name w:val="B1 Char1"/>
    <w:qFormat/>
    <w:rsid w:val="006407AF"/>
    <w:rPr>
      <w:lang w:val="en-GB"/>
    </w:rPr>
  </w:style>
  <w:style w:type="character" w:customStyle="1" w:styleId="textbodybold1">
    <w:name w:val="textbodybold1"/>
    <w:qFormat/>
    <w:rsid w:val="006407A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407AF"/>
    <w:rPr>
      <w:vanish w:val="0"/>
      <w:webHidden w:val="0"/>
      <w:color w:val="FF0000"/>
      <w:lang w:eastAsia="en-US"/>
      <w:specVanish w:val="0"/>
    </w:rPr>
  </w:style>
  <w:style w:type="character" w:customStyle="1" w:styleId="superscript">
    <w:name w:val="superscript"/>
    <w:qFormat/>
    <w:rsid w:val="006407AF"/>
    <w:rPr>
      <w:rFonts w:ascii="Bookman" w:hAnsi="Bookman" w:hint="default"/>
      <w:position w:val="6"/>
      <w:sz w:val="18"/>
    </w:rPr>
  </w:style>
  <w:style w:type="character" w:customStyle="1" w:styleId="NOChar1">
    <w:name w:val="NO Char1"/>
    <w:qFormat/>
    <w:rsid w:val="006407AF"/>
    <w:rPr>
      <w:rFonts w:ascii="MS Mincho" w:eastAsia="MS Mincho" w:hAnsi="MS Mincho" w:hint="eastAsia"/>
      <w:lang w:val="en-GB" w:eastAsia="en-US" w:bidi="ar-SA"/>
    </w:rPr>
  </w:style>
  <w:style w:type="character" w:customStyle="1" w:styleId="BodyText2Char1">
    <w:name w:val="Body Text 2 Char1"/>
    <w:qFormat/>
    <w:rsid w:val="006407AF"/>
    <w:rPr>
      <w:lang w:val="en-GB"/>
    </w:rPr>
  </w:style>
  <w:style w:type="character" w:customStyle="1" w:styleId="EndnoteTextChar1">
    <w:name w:val="Endnote Text Char1"/>
    <w:qFormat/>
    <w:rsid w:val="006407AF"/>
    <w:rPr>
      <w:lang w:val="en-GB"/>
    </w:rPr>
  </w:style>
  <w:style w:type="character" w:customStyle="1" w:styleId="TitleChar1">
    <w:name w:val="Title Char1"/>
    <w:qFormat/>
    <w:rsid w:val="006407AF"/>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6407AF"/>
    <w:rPr>
      <w:lang w:val="en-GB"/>
    </w:rPr>
  </w:style>
  <w:style w:type="character" w:customStyle="1" w:styleId="BodyTextIndentChar1">
    <w:name w:val="Body Text Indent Char1"/>
    <w:qFormat/>
    <w:rsid w:val="006407AF"/>
    <w:rPr>
      <w:lang w:val="en-GB"/>
    </w:rPr>
  </w:style>
  <w:style w:type="character" w:customStyle="1" w:styleId="BodyText3Char1">
    <w:name w:val="Body Text 3 Char1"/>
    <w:qFormat/>
    <w:rsid w:val="006407AF"/>
    <w:rPr>
      <w:sz w:val="16"/>
      <w:szCs w:val="16"/>
      <w:lang w:val="en-GB"/>
    </w:rPr>
  </w:style>
  <w:style w:type="character" w:customStyle="1" w:styleId="nowrap1">
    <w:name w:val="nowrap1"/>
    <w:qFormat/>
    <w:rsid w:val="006407AF"/>
  </w:style>
  <w:style w:type="character" w:customStyle="1" w:styleId="im-content1">
    <w:name w:val="im-content1"/>
    <w:qFormat/>
    <w:rsid w:val="006407AF"/>
    <w:rPr>
      <w:vanish/>
      <w:webHidden w:val="0"/>
      <w:color w:val="000000"/>
      <w:specVanish/>
    </w:rPr>
  </w:style>
  <w:style w:type="character" w:customStyle="1" w:styleId="apple-converted-space">
    <w:name w:val="apple-converted-space"/>
    <w:qFormat/>
    <w:rsid w:val="006407AF"/>
  </w:style>
  <w:style w:type="character" w:customStyle="1" w:styleId="shorttext">
    <w:name w:val="short_text"/>
    <w:qFormat/>
    <w:rsid w:val="006407A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07AF"/>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07AF"/>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07AF"/>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07AF"/>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407AF"/>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07AF"/>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07AF"/>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07AF"/>
    <w:rPr>
      <w:rFonts w:ascii="Times New Roman" w:eastAsia="Yu Mincho" w:hAnsi="Times New Roman" w:cs="Times New Roman" w:hint="default"/>
      <w:lang w:val="en-GB" w:eastAsia="en-US"/>
    </w:rPr>
  </w:style>
  <w:style w:type="character" w:customStyle="1" w:styleId="CharChar12">
    <w:name w:val="Char Char12"/>
    <w:qFormat/>
    <w:rsid w:val="006407AF"/>
    <w:rPr>
      <w:lang w:val="en-GB" w:eastAsia="ja-JP" w:bidi="ar-SA"/>
    </w:rPr>
  </w:style>
  <w:style w:type="character" w:customStyle="1" w:styleId="CharChar42">
    <w:name w:val="Char Char42"/>
    <w:qFormat/>
    <w:rsid w:val="006407AF"/>
    <w:rPr>
      <w:rFonts w:ascii="Courier New" w:hAnsi="Courier New" w:cs="Courier New" w:hint="default"/>
      <w:lang w:val="nb-NO" w:eastAsia="ja-JP" w:bidi="ar-SA"/>
    </w:rPr>
  </w:style>
  <w:style w:type="character" w:customStyle="1" w:styleId="CharChar72">
    <w:name w:val="Char Char72"/>
    <w:semiHidden/>
    <w:qFormat/>
    <w:rsid w:val="006407AF"/>
    <w:rPr>
      <w:rFonts w:ascii="Tahoma" w:hAnsi="Tahoma" w:cs="Tahoma" w:hint="default"/>
      <w:shd w:val="clear" w:color="auto" w:fill="000080"/>
      <w:lang w:val="en-GB" w:eastAsia="en-US"/>
    </w:rPr>
  </w:style>
  <w:style w:type="character" w:customStyle="1" w:styleId="CharChar102">
    <w:name w:val="Char Char102"/>
    <w:semiHidden/>
    <w:qFormat/>
    <w:rsid w:val="006407AF"/>
    <w:rPr>
      <w:rFonts w:ascii="Times New Roman" w:hAnsi="Times New Roman" w:cs="Times New Roman" w:hint="default"/>
      <w:lang w:val="en-GB" w:eastAsia="en-US"/>
    </w:rPr>
  </w:style>
  <w:style w:type="character" w:customStyle="1" w:styleId="CharChar92">
    <w:name w:val="Char Char92"/>
    <w:semiHidden/>
    <w:qFormat/>
    <w:rsid w:val="006407AF"/>
    <w:rPr>
      <w:rFonts w:ascii="Tahoma" w:hAnsi="Tahoma" w:cs="Tahoma" w:hint="default"/>
      <w:sz w:val="16"/>
      <w:szCs w:val="16"/>
      <w:lang w:val="en-GB" w:eastAsia="en-US"/>
    </w:rPr>
  </w:style>
  <w:style w:type="character" w:customStyle="1" w:styleId="CharChar82">
    <w:name w:val="Char Char82"/>
    <w:semiHidden/>
    <w:qFormat/>
    <w:rsid w:val="006407AF"/>
    <w:rPr>
      <w:rFonts w:ascii="Times New Roman" w:hAnsi="Times New Roman" w:cs="Times New Roman" w:hint="default"/>
      <w:b/>
      <w:bCs/>
      <w:lang w:val="en-GB" w:eastAsia="en-US"/>
    </w:rPr>
  </w:style>
  <w:style w:type="character" w:customStyle="1" w:styleId="CharChar292">
    <w:name w:val="Char Char292"/>
    <w:qFormat/>
    <w:rsid w:val="006407AF"/>
    <w:rPr>
      <w:rFonts w:ascii="Arial" w:hAnsi="Arial" w:cs="Arial" w:hint="default"/>
      <w:sz w:val="36"/>
      <w:lang w:val="en-GB" w:eastAsia="en-US" w:bidi="ar-SA"/>
    </w:rPr>
  </w:style>
  <w:style w:type="character" w:customStyle="1" w:styleId="CharChar282">
    <w:name w:val="Char Char282"/>
    <w:qFormat/>
    <w:rsid w:val="006407AF"/>
    <w:rPr>
      <w:rFonts w:ascii="Arial" w:hAnsi="Arial" w:cs="Arial" w:hint="default"/>
      <w:sz w:val="32"/>
      <w:lang w:val="en-GB"/>
    </w:rPr>
  </w:style>
  <w:style w:type="character" w:customStyle="1" w:styleId="ZchnZchn52">
    <w:name w:val="Zchn Zchn52"/>
    <w:qFormat/>
    <w:rsid w:val="006407AF"/>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6407AF"/>
    <w:rPr>
      <w:color w:val="808080"/>
      <w:shd w:val="clear" w:color="auto" w:fill="E6E6E6"/>
    </w:rPr>
  </w:style>
  <w:style w:type="character" w:customStyle="1" w:styleId="CharChar11">
    <w:name w:val="Char Char11"/>
    <w:aliases w:val="Heading 1 Char21,标题 1 Char11,h19 Char1"/>
    <w:qFormat/>
    <w:rsid w:val="006407AF"/>
    <w:rPr>
      <w:lang w:val="en-GB" w:eastAsia="ja-JP" w:bidi="ar-SA"/>
    </w:rPr>
  </w:style>
  <w:style w:type="character" w:customStyle="1" w:styleId="CharChar41">
    <w:name w:val="Char Char41"/>
    <w:qFormat/>
    <w:rsid w:val="006407AF"/>
    <w:rPr>
      <w:rFonts w:ascii="Courier New" w:hAnsi="Courier New" w:cs="Courier New" w:hint="default"/>
      <w:lang w:val="nb-NO" w:eastAsia="ja-JP" w:bidi="ar-SA"/>
    </w:rPr>
  </w:style>
  <w:style w:type="character" w:customStyle="1" w:styleId="CharChar71">
    <w:name w:val="Char Char71"/>
    <w:semiHidden/>
    <w:qFormat/>
    <w:rsid w:val="006407AF"/>
    <w:rPr>
      <w:rFonts w:ascii="Tahoma" w:hAnsi="Tahoma" w:cs="Tahoma" w:hint="default"/>
      <w:shd w:val="clear" w:color="auto" w:fill="000080"/>
      <w:lang w:val="en-GB" w:eastAsia="en-US"/>
    </w:rPr>
  </w:style>
  <w:style w:type="character" w:customStyle="1" w:styleId="ZchnZchn51">
    <w:name w:val="Zchn Zchn51"/>
    <w:qFormat/>
    <w:rsid w:val="006407AF"/>
    <w:rPr>
      <w:rFonts w:ascii="Courier New" w:eastAsia="Batang" w:hAnsi="Courier New" w:cs="Courier New" w:hint="default"/>
      <w:lang w:val="nb-NO" w:eastAsia="en-US" w:bidi="ar-SA"/>
    </w:rPr>
  </w:style>
  <w:style w:type="character" w:customStyle="1" w:styleId="CharChar101">
    <w:name w:val="Char Char101"/>
    <w:semiHidden/>
    <w:qFormat/>
    <w:rsid w:val="006407AF"/>
    <w:rPr>
      <w:rFonts w:ascii="Times New Roman" w:hAnsi="Times New Roman" w:cs="Times New Roman" w:hint="default"/>
      <w:lang w:val="en-GB" w:eastAsia="en-US"/>
    </w:rPr>
  </w:style>
  <w:style w:type="character" w:customStyle="1" w:styleId="CharChar91">
    <w:name w:val="Char Char91"/>
    <w:semiHidden/>
    <w:qFormat/>
    <w:rsid w:val="006407AF"/>
    <w:rPr>
      <w:rFonts w:ascii="Tahoma" w:hAnsi="Tahoma" w:cs="Tahoma" w:hint="default"/>
      <w:sz w:val="16"/>
      <w:szCs w:val="16"/>
      <w:lang w:val="en-GB" w:eastAsia="en-US"/>
    </w:rPr>
  </w:style>
  <w:style w:type="character" w:customStyle="1" w:styleId="CharChar81">
    <w:name w:val="Char Char81"/>
    <w:semiHidden/>
    <w:qFormat/>
    <w:rsid w:val="006407AF"/>
    <w:rPr>
      <w:rFonts w:ascii="Times New Roman" w:hAnsi="Times New Roman" w:cs="Times New Roman" w:hint="default"/>
      <w:b/>
      <w:bCs/>
      <w:lang w:val="en-GB" w:eastAsia="en-US"/>
    </w:rPr>
  </w:style>
  <w:style w:type="character" w:customStyle="1" w:styleId="CharChar291">
    <w:name w:val="Char Char291"/>
    <w:qFormat/>
    <w:rsid w:val="006407AF"/>
    <w:rPr>
      <w:rFonts w:ascii="Arial" w:hAnsi="Arial" w:cs="Arial" w:hint="default"/>
      <w:sz w:val="36"/>
      <w:lang w:val="en-GB" w:eastAsia="en-US" w:bidi="ar-SA"/>
    </w:rPr>
  </w:style>
  <w:style w:type="character" w:customStyle="1" w:styleId="CharChar281">
    <w:name w:val="Char Char281"/>
    <w:qFormat/>
    <w:rsid w:val="006407AF"/>
    <w:rPr>
      <w:rFonts w:ascii="Arial" w:hAnsi="Arial" w:cs="Arial" w:hint="default"/>
      <w:sz w:val="32"/>
      <w:lang w:val="en-GB"/>
    </w:rPr>
  </w:style>
  <w:style w:type="character" w:customStyle="1" w:styleId="1d">
    <w:name w:val="不明显参考1"/>
    <w:uiPriority w:val="31"/>
    <w:qFormat/>
    <w:rsid w:val="006407AF"/>
    <w:rPr>
      <w:smallCaps/>
      <w:color w:val="5A5A5A"/>
    </w:rPr>
  </w:style>
  <w:style w:type="character" w:customStyle="1" w:styleId="B3Char2">
    <w:name w:val="B3 Char2"/>
    <w:qFormat/>
    <w:rsid w:val="006407AF"/>
    <w:rPr>
      <w:rFonts w:ascii="Times New Roman" w:hAnsi="Times New Roman" w:cs="Times New Roman" w:hint="default"/>
      <w:lang w:val="en-GB"/>
    </w:rPr>
  </w:style>
  <w:style w:type="character" w:customStyle="1" w:styleId="EXCar">
    <w:name w:val="EX Car"/>
    <w:qFormat/>
    <w:rsid w:val="006407AF"/>
    <w:rPr>
      <w:lang w:val="en-GB" w:eastAsia="en-US"/>
    </w:rPr>
  </w:style>
  <w:style w:type="character" w:customStyle="1" w:styleId="1e">
    <w:name w:val="明显强调1"/>
    <w:uiPriority w:val="21"/>
    <w:qFormat/>
    <w:rsid w:val="006407AF"/>
    <w:rPr>
      <w:b/>
      <w:bCs/>
      <w:i/>
      <w:iCs/>
      <w:color w:val="4F81BD"/>
    </w:rPr>
  </w:style>
  <w:style w:type="character" w:customStyle="1" w:styleId="EditorsNoteChar">
    <w:name w:val="Editor's Note Char"/>
    <w:uiPriority w:val="99"/>
    <w:qFormat/>
    <w:rsid w:val="006407AF"/>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6407AF"/>
    <w:rPr>
      <w:b/>
      <w:bCs w:val="0"/>
      <w:lang w:val="en-GB" w:eastAsia="en-US" w:bidi="ar-SA"/>
    </w:rPr>
  </w:style>
  <w:style w:type="character" w:customStyle="1" w:styleId="href">
    <w:name w:val="href"/>
    <w:basedOn w:val="DefaultParagraphFont"/>
    <w:qFormat/>
    <w:rsid w:val="006407AF"/>
  </w:style>
  <w:style w:type="character" w:customStyle="1" w:styleId="st">
    <w:name w:val="st"/>
    <w:basedOn w:val="DefaultParagraphFont"/>
    <w:qFormat/>
    <w:rsid w:val="006407AF"/>
  </w:style>
  <w:style w:type="character" w:customStyle="1" w:styleId="st1">
    <w:name w:val="st1"/>
    <w:basedOn w:val="DefaultParagraphFont"/>
    <w:qFormat/>
    <w:rsid w:val="006407AF"/>
  </w:style>
  <w:style w:type="character" w:customStyle="1" w:styleId="UnresolvedMention3">
    <w:name w:val="Unresolved Mention3"/>
    <w:basedOn w:val="DefaultParagraphFont"/>
    <w:uiPriority w:val="99"/>
    <w:qFormat/>
    <w:rsid w:val="006407AF"/>
    <w:rPr>
      <w:color w:val="605E5C"/>
      <w:shd w:val="clear" w:color="auto" w:fill="E1DFDD"/>
    </w:rPr>
  </w:style>
  <w:style w:type="character" w:customStyle="1" w:styleId="Style105">
    <w:name w:val="_Style 105"/>
    <w:uiPriority w:val="31"/>
    <w:qFormat/>
    <w:rsid w:val="006407AF"/>
    <w:rPr>
      <w:smallCaps/>
      <w:color w:val="5A5A5A"/>
    </w:rPr>
  </w:style>
  <w:style w:type="character" w:customStyle="1" w:styleId="Style113">
    <w:name w:val="_Style 113"/>
    <w:uiPriority w:val="31"/>
    <w:qFormat/>
    <w:rsid w:val="006407AF"/>
    <w:rPr>
      <w:smallCaps/>
      <w:color w:val="5A5A5A"/>
    </w:rPr>
  </w:style>
  <w:style w:type="character" w:customStyle="1" w:styleId="font11">
    <w:name w:val="font11"/>
    <w:basedOn w:val="DefaultParagraphFont"/>
    <w:qFormat/>
    <w:rsid w:val="006407A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6407AF"/>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6407AF"/>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6407AF"/>
    <w:rPr>
      <w:b/>
      <w:bCs/>
      <w:i/>
      <w:iCs/>
      <w:color w:val="4F81BD"/>
    </w:rPr>
  </w:style>
  <w:style w:type="character" w:customStyle="1" w:styleId="Style115">
    <w:name w:val="_Style 115"/>
    <w:uiPriority w:val="31"/>
    <w:qFormat/>
    <w:rsid w:val="006407AF"/>
    <w:rPr>
      <w:smallCaps/>
      <w:color w:val="5A5A5A"/>
    </w:rPr>
  </w:style>
  <w:style w:type="character" w:customStyle="1" w:styleId="Style104">
    <w:name w:val="_Style 104"/>
    <w:uiPriority w:val="31"/>
    <w:qFormat/>
    <w:rsid w:val="006407AF"/>
    <w:rPr>
      <w:smallCaps/>
      <w:color w:val="5A5A5A"/>
    </w:rPr>
  </w:style>
  <w:style w:type="character" w:customStyle="1" w:styleId="ae">
    <w:name w:val="文稿抬头"/>
    <w:qFormat/>
    <w:rsid w:val="006407A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407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6407AF"/>
    <w:rPr>
      <w:rFonts w:ascii="Arial" w:hAnsi="Arial" w:cs="Arial" w:hint="default"/>
      <w:sz w:val="36"/>
      <w:lang w:val="en-GB" w:eastAsia="en-US" w:bidi="ar-SA"/>
    </w:rPr>
  </w:style>
  <w:style w:type="character" w:customStyle="1" w:styleId="font41">
    <w:name w:val="font41"/>
    <w:basedOn w:val="DefaultParagraphFont"/>
    <w:qFormat/>
    <w:rsid w:val="006407AF"/>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6407AF"/>
    <w:rPr>
      <w:smallCaps/>
      <w:color w:val="C0504D"/>
      <w:u w:val="single"/>
    </w:rPr>
  </w:style>
  <w:style w:type="character" w:customStyle="1" w:styleId="FigureTitleChar">
    <w:name w:val="Figure Title Char"/>
    <w:qFormat/>
    <w:rsid w:val="006407AF"/>
    <w:rPr>
      <w:rFonts w:ascii="Arial" w:hAnsi="Arial" w:cs="Arial" w:hint="default"/>
      <w:lang w:val="en-GB" w:eastAsia="en-US" w:bidi="ar-SA"/>
    </w:rPr>
  </w:style>
  <w:style w:type="character" w:customStyle="1" w:styleId="p1">
    <w:name w:val="p1"/>
    <w:qFormat/>
    <w:rsid w:val="006407AF"/>
  </w:style>
  <w:style w:type="character" w:customStyle="1" w:styleId="e-031">
    <w:name w:val="e-031"/>
    <w:qFormat/>
    <w:rsid w:val="006407AF"/>
    <w:rPr>
      <w:i/>
      <w:iCs/>
    </w:rPr>
  </w:style>
  <w:style w:type="character" w:customStyle="1" w:styleId="hps">
    <w:name w:val="hps"/>
    <w:qFormat/>
    <w:rsid w:val="006407AF"/>
  </w:style>
  <w:style w:type="character" w:customStyle="1" w:styleId="IntenseEmphasis1">
    <w:name w:val="Intense Emphasis1"/>
    <w:basedOn w:val="DefaultParagraphFont"/>
    <w:uiPriority w:val="21"/>
    <w:qFormat/>
    <w:rsid w:val="006407AF"/>
    <w:rPr>
      <w:b/>
      <w:bCs/>
      <w:i/>
      <w:iCs/>
      <w:color w:val="4F81BD"/>
    </w:rPr>
  </w:style>
  <w:style w:type="character" w:customStyle="1" w:styleId="EditorsNoteChar1">
    <w:name w:val="Editor's Note Char1"/>
    <w:qFormat/>
    <w:rsid w:val="006407AF"/>
    <w:rPr>
      <w:rFonts w:ascii="Times New Roman" w:hAnsi="Times New Roman" w:cs="Times New Roman" w:hint="default"/>
      <w:color w:val="FF0000"/>
      <w:lang w:val="en-GB" w:eastAsia="en-US"/>
    </w:rPr>
  </w:style>
  <w:style w:type="character" w:customStyle="1" w:styleId="TAHChar">
    <w:name w:val="TAH Char"/>
    <w:qFormat/>
    <w:locked/>
    <w:rsid w:val="006407AF"/>
    <w:rPr>
      <w:rFonts w:ascii="Arial" w:hAnsi="Arial" w:cs="Arial" w:hint="default"/>
      <w:b/>
      <w:bCs w:val="0"/>
      <w:sz w:val="18"/>
      <w:lang w:val="en-GB"/>
    </w:rPr>
  </w:style>
  <w:style w:type="character" w:customStyle="1" w:styleId="IntenseEmphasis2">
    <w:name w:val="Intense Emphasis2"/>
    <w:uiPriority w:val="21"/>
    <w:qFormat/>
    <w:rsid w:val="006407AF"/>
    <w:rPr>
      <w:b/>
      <w:bCs/>
      <w:i/>
      <w:iCs/>
      <w:color w:val="4F81BD"/>
    </w:rPr>
  </w:style>
  <w:style w:type="character" w:customStyle="1" w:styleId="normaltextrun">
    <w:name w:val="normaltextrun"/>
    <w:basedOn w:val="DefaultParagraphFont"/>
    <w:qFormat/>
    <w:rsid w:val="006407AF"/>
  </w:style>
  <w:style w:type="character" w:customStyle="1" w:styleId="search-word-mail">
    <w:name w:val="search-word-mail"/>
    <w:qFormat/>
    <w:rsid w:val="006407AF"/>
  </w:style>
  <w:style w:type="character" w:customStyle="1" w:styleId="word">
    <w:name w:val="word"/>
    <w:basedOn w:val="DefaultParagraphFont"/>
    <w:qFormat/>
    <w:rsid w:val="006407AF"/>
  </w:style>
  <w:style w:type="character" w:customStyle="1" w:styleId="1f">
    <w:name w:val="未处理的提及1"/>
    <w:basedOn w:val="DefaultParagraphFont"/>
    <w:uiPriority w:val="99"/>
    <w:qFormat/>
    <w:rsid w:val="006407AF"/>
    <w:rPr>
      <w:color w:val="605E5C"/>
      <w:shd w:val="clear" w:color="auto" w:fill="E1DFDD"/>
    </w:rPr>
  </w:style>
  <w:style w:type="character" w:customStyle="1" w:styleId="af">
    <w:name w:val="首标题"/>
    <w:qFormat/>
    <w:rsid w:val="006407AF"/>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6407AF"/>
    <w:rPr>
      <w:color w:val="605E5C"/>
      <w:shd w:val="clear" w:color="auto" w:fill="E1DFDD"/>
    </w:rPr>
  </w:style>
  <w:style w:type="character" w:customStyle="1" w:styleId="113">
    <w:name w:val="不明显参考11"/>
    <w:uiPriority w:val="31"/>
    <w:qFormat/>
    <w:rsid w:val="006407AF"/>
    <w:rPr>
      <w:smallCaps/>
      <w:color w:val="5A5A5A"/>
    </w:rPr>
  </w:style>
  <w:style w:type="character" w:customStyle="1" w:styleId="font01">
    <w:name w:val="font01"/>
    <w:basedOn w:val="DefaultParagraphFont"/>
    <w:qFormat/>
    <w:rsid w:val="006407A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6407AF"/>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6407AF"/>
    <w:rPr>
      <w:smallCaps/>
      <w:color w:val="5A5A5A"/>
    </w:rPr>
  </w:style>
  <w:style w:type="character" w:customStyle="1" w:styleId="Char11">
    <w:name w:val="脚注文本 Char1"/>
    <w:aliases w:val="footnote text41 Char1"/>
    <w:basedOn w:val="DefaultParagraphFont"/>
    <w:semiHidden/>
    <w:qFormat/>
    <w:rsid w:val="006407AF"/>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DefaultParagraphFont"/>
    <w:uiPriority w:val="99"/>
    <w:qFormat/>
    <w:rsid w:val="006407AF"/>
    <w:rPr>
      <w:color w:val="605E5C"/>
      <w:shd w:val="clear" w:color="auto" w:fill="E1DFDD"/>
    </w:rPr>
  </w:style>
  <w:style w:type="character" w:customStyle="1" w:styleId="B12">
    <w:name w:val="B1 (文字)"/>
    <w:qFormat/>
    <w:rsid w:val="006407AF"/>
    <w:rPr>
      <w:lang w:val="en-GB" w:eastAsia="ja-JP" w:bidi="ar-SA"/>
    </w:rPr>
  </w:style>
  <w:style w:type="character" w:customStyle="1" w:styleId="tgc">
    <w:name w:val="_tgc"/>
    <w:qFormat/>
    <w:rsid w:val="006407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407AF"/>
    <w:rPr>
      <w:rFonts w:ascii="Arial" w:hAnsi="Arial" w:cs="Arial" w:hint="default"/>
      <w:sz w:val="28"/>
      <w:lang w:val="en-GB" w:eastAsia="en-US"/>
    </w:rPr>
  </w:style>
  <w:style w:type="character" w:customStyle="1" w:styleId="CharChar15">
    <w:name w:val="Char Char15"/>
    <w:qFormat/>
    <w:rsid w:val="006407AF"/>
    <w:rPr>
      <w:lang w:val="en-GB" w:eastAsia="ja-JP" w:bidi="ar-SA"/>
    </w:rPr>
  </w:style>
  <w:style w:type="character" w:customStyle="1" w:styleId="CharChar45">
    <w:name w:val="Char Char45"/>
    <w:qFormat/>
    <w:rsid w:val="006407AF"/>
    <w:rPr>
      <w:rFonts w:ascii="Calibri Light" w:hAnsi="Calibri Light" w:cs="Calibri Light" w:hint="default"/>
      <w:lang w:val="nb-NO" w:eastAsia="ja-JP" w:bidi="ar-SA"/>
    </w:rPr>
  </w:style>
  <w:style w:type="character" w:customStyle="1" w:styleId="CharChar75">
    <w:name w:val="Char Char75"/>
    <w:semiHidden/>
    <w:qFormat/>
    <w:rsid w:val="006407AF"/>
    <w:rPr>
      <w:rFonts w:ascii="Intel Clear" w:hAnsi="Intel Clear" w:cs="Intel Clear" w:hint="default"/>
      <w:shd w:val="clear" w:color="auto" w:fill="000080"/>
      <w:lang w:val="en-GB" w:eastAsia="en-US"/>
    </w:rPr>
  </w:style>
  <w:style w:type="character" w:customStyle="1" w:styleId="ZchnZchn55">
    <w:name w:val="Zchn Zchn55"/>
    <w:qFormat/>
    <w:rsid w:val="006407AF"/>
    <w:rPr>
      <w:rFonts w:ascii="Calibri Light" w:eastAsia="Calibri Light" w:hAnsi="Calibri Light" w:cs="Calibri Light" w:hint="default"/>
      <w:lang w:val="nb-NO" w:eastAsia="en-US" w:bidi="ar-SA"/>
    </w:rPr>
  </w:style>
  <w:style w:type="character" w:customStyle="1" w:styleId="CharChar105">
    <w:name w:val="Char Char105"/>
    <w:semiHidden/>
    <w:qFormat/>
    <w:rsid w:val="006407AF"/>
    <w:rPr>
      <w:rFonts w:ascii="Intel Clear" w:hAnsi="Intel Clear" w:cs="Intel Clear" w:hint="default"/>
      <w:lang w:val="en-GB" w:eastAsia="en-US"/>
    </w:rPr>
  </w:style>
  <w:style w:type="character" w:customStyle="1" w:styleId="CharChar95">
    <w:name w:val="Char Char95"/>
    <w:semiHidden/>
    <w:qFormat/>
    <w:rsid w:val="006407AF"/>
    <w:rPr>
      <w:rFonts w:ascii="Intel Clear" w:hAnsi="Intel Clear" w:cs="Intel Clear" w:hint="default"/>
      <w:sz w:val="16"/>
      <w:szCs w:val="16"/>
      <w:lang w:val="en-GB" w:eastAsia="en-US"/>
    </w:rPr>
  </w:style>
  <w:style w:type="character" w:customStyle="1" w:styleId="CharChar85">
    <w:name w:val="Char Char85"/>
    <w:semiHidden/>
    <w:qFormat/>
    <w:rsid w:val="006407AF"/>
    <w:rPr>
      <w:rFonts w:ascii="Intel Clear" w:hAnsi="Intel Clear" w:cs="Intel Clear" w:hint="default"/>
      <w:b/>
      <w:bCs/>
      <w:lang w:val="en-GB" w:eastAsia="en-US"/>
    </w:rPr>
  </w:style>
  <w:style w:type="character" w:customStyle="1" w:styleId="CharChar295">
    <w:name w:val="Char Char295"/>
    <w:qFormat/>
    <w:rsid w:val="006407AF"/>
    <w:rPr>
      <w:rFonts w:ascii="Intel Clear" w:hAnsi="Intel Clear" w:cs="Intel Clear" w:hint="default"/>
      <w:sz w:val="36"/>
      <w:lang w:val="en-GB" w:eastAsia="en-US" w:bidi="ar-SA"/>
    </w:rPr>
  </w:style>
  <w:style w:type="character" w:customStyle="1" w:styleId="CharChar285">
    <w:name w:val="Char Char285"/>
    <w:qFormat/>
    <w:rsid w:val="006407AF"/>
    <w:rPr>
      <w:rFonts w:ascii="Intel Clear" w:hAnsi="Intel Clear" w:cs="Intel Clear" w:hint="default"/>
      <w:sz w:val="32"/>
      <w:lang w:val="en-GB"/>
    </w:rPr>
  </w:style>
  <w:style w:type="character" w:customStyle="1" w:styleId="CharChar14">
    <w:name w:val="Char Char14"/>
    <w:qFormat/>
    <w:rsid w:val="006407AF"/>
    <w:rPr>
      <w:lang w:val="en-GB" w:eastAsia="ja-JP" w:bidi="ar-SA"/>
    </w:rPr>
  </w:style>
  <w:style w:type="character" w:customStyle="1" w:styleId="CharChar44">
    <w:name w:val="Char Char44"/>
    <w:qFormat/>
    <w:rsid w:val="006407AF"/>
    <w:rPr>
      <w:rFonts w:ascii="Calibri Light" w:hAnsi="Calibri Light" w:cs="Calibri Light" w:hint="default"/>
      <w:lang w:val="nb-NO" w:eastAsia="ja-JP" w:bidi="ar-SA"/>
    </w:rPr>
  </w:style>
  <w:style w:type="character" w:customStyle="1" w:styleId="CharChar74">
    <w:name w:val="Char Char74"/>
    <w:semiHidden/>
    <w:qFormat/>
    <w:rsid w:val="006407AF"/>
    <w:rPr>
      <w:rFonts w:ascii="Intel Clear" w:hAnsi="Intel Clear" w:cs="Intel Clear" w:hint="default"/>
      <w:shd w:val="clear" w:color="auto" w:fill="000080"/>
      <w:lang w:val="en-GB" w:eastAsia="en-US"/>
    </w:rPr>
  </w:style>
  <w:style w:type="character" w:customStyle="1" w:styleId="ZchnZchn54">
    <w:name w:val="Zchn Zchn54"/>
    <w:qFormat/>
    <w:rsid w:val="006407AF"/>
    <w:rPr>
      <w:rFonts w:ascii="Calibri Light" w:eastAsia="Calibri Light" w:hAnsi="Calibri Light" w:cs="Calibri Light" w:hint="default"/>
      <w:lang w:val="nb-NO" w:eastAsia="en-US" w:bidi="ar-SA"/>
    </w:rPr>
  </w:style>
  <w:style w:type="character" w:customStyle="1" w:styleId="CharChar104">
    <w:name w:val="Char Char104"/>
    <w:semiHidden/>
    <w:qFormat/>
    <w:rsid w:val="006407AF"/>
    <w:rPr>
      <w:rFonts w:ascii="Intel Clear" w:hAnsi="Intel Clear" w:cs="Intel Clear" w:hint="default"/>
      <w:lang w:val="en-GB" w:eastAsia="en-US"/>
    </w:rPr>
  </w:style>
  <w:style w:type="character" w:customStyle="1" w:styleId="CharChar94">
    <w:name w:val="Char Char94"/>
    <w:semiHidden/>
    <w:qFormat/>
    <w:rsid w:val="006407AF"/>
    <w:rPr>
      <w:rFonts w:ascii="Intel Clear" w:hAnsi="Intel Clear" w:cs="Intel Clear" w:hint="default"/>
      <w:sz w:val="16"/>
      <w:szCs w:val="16"/>
      <w:lang w:val="en-GB" w:eastAsia="en-US"/>
    </w:rPr>
  </w:style>
  <w:style w:type="character" w:customStyle="1" w:styleId="CharChar84">
    <w:name w:val="Char Char84"/>
    <w:semiHidden/>
    <w:qFormat/>
    <w:rsid w:val="006407AF"/>
    <w:rPr>
      <w:rFonts w:ascii="Intel Clear" w:hAnsi="Intel Clear" w:cs="Intel Clear" w:hint="default"/>
      <w:b/>
      <w:bCs/>
      <w:lang w:val="en-GB" w:eastAsia="en-US"/>
    </w:rPr>
  </w:style>
  <w:style w:type="character" w:customStyle="1" w:styleId="CharChar294">
    <w:name w:val="Char Char294"/>
    <w:qFormat/>
    <w:rsid w:val="006407AF"/>
    <w:rPr>
      <w:rFonts w:ascii="Intel Clear" w:hAnsi="Intel Clear" w:cs="Intel Clear" w:hint="default"/>
      <w:sz w:val="36"/>
      <w:lang w:val="en-GB" w:eastAsia="en-US" w:bidi="ar-SA"/>
    </w:rPr>
  </w:style>
  <w:style w:type="character" w:customStyle="1" w:styleId="CharChar284">
    <w:name w:val="Char Char284"/>
    <w:qFormat/>
    <w:rsid w:val="006407AF"/>
    <w:rPr>
      <w:rFonts w:ascii="Intel Clear" w:hAnsi="Intel Clear" w:cs="Intel Clear" w:hint="default"/>
      <w:sz w:val="32"/>
      <w:lang w:val="en-GB"/>
    </w:rPr>
  </w:style>
  <w:style w:type="character" w:customStyle="1" w:styleId="CharChar43">
    <w:name w:val="Char Char43"/>
    <w:qFormat/>
    <w:rsid w:val="006407AF"/>
    <w:rPr>
      <w:rFonts w:ascii="Calibri Light" w:hAnsi="Calibri Light" w:cs="Calibri Light" w:hint="default"/>
      <w:lang w:val="nb-NO" w:eastAsia="ja-JP" w:bidi="ar-SA"/>
    </w:rPr>
  </w:style>
  <w:style w:type="character" w:customStyle="1" w:styleId="CharChar73">
    <w:name w:val="Char Char73"/>
    <w:semiHidden/>
    <w:qFormat/>
    <w:rsid w:val="006407AF"/>
    <w:rPr>
      <w:rFonts w:ascii="Intel Clear" w:hAnsi="Intel Clear" w:cs="Intel Clear" w:hint="default"/>
      <w:shd w:val="clear" w:color="auto" w:fill="000080"/>
      <w:lang w:val="en-GB" w:eastAsia="en-US"/>
    </w:rPr>
  </w:style>
  <w:style w:type="character" w:customStyle="1" w:styleId="ZchnZchn53">
    <w:name w:val="Zchn Zchn53"/>
    <w:qFormat/>
    <w:rsid w:val="006407AF"/>
    <w:rPr>
      <w:rFonts w:ascii="Calibri Light" w:eastAsia="Calibri Light" w:hAnsi="Calibri Light" w:cs="Calibri Light" w:hint="default"/>
      <w:lang w:val="nb-NO" w:eastAsia="en-US" w:bidi="ar-SA"/>
    </w:rPr>
  </w:style>
  <w:style w:type="character" w:customStyle="1" w:styleId="CharChar103">
    <w:name w:val="Char Char103"/>
    <w:semiHidden/>
    <w:qFormat/>
    <w:rsid w:val="006407AF"/>
    <w:rPr>
      <w:rFonts w:ascii="Intel Clear" w:hAnsi="Intel Clear" w:cs="Intel Clear" w:hint="default"/>
      <w:lang w:val="en-GB" w:eastAsia="en-US"/>
    </w:rPr>
  </w:style>
  <w:style w:type="character" w:customStyle="1" w:styleId="CharChar93">
    <w:name w:val="Char Char93"/>
    <w:semiHidden/>
    <w:qFormat/>
    <w:rsid w:val="006407AF"/>
    <w:rPr>
      <w:rFonts w:ascii="Intel Clear" w:hAnsi="Intel Clear" w:cs="Intel Clear" w:hint="default"/>
      <w:sz w:val="16"/>
      <w:szCs w:val="16"/>
      <w:lang w:val="en-GB" w:eastAsia="en-US"/>
    </w:rPr>
  </w:style>
  <w:style w:type="character" w:customStyle="1" w:styleId="CharChar83">
    <w:name w:val="Char Char83"/>
    <w:semiHidden/>
    <w:qFormat/>
    <w:rsid w:val="006407AF"/>
    <w:rPr>
      <w:rFonts w:ascii="Intel Clear" w:hAnsi="Intel Clear" w:cs="Intel Clear" w:hint="default"/>
      <w:b/>
      <w:bCs/>
      <w:lang w:val="en-GB" w:eastAsia="en-US"/>
    </w:rPr>
  </w:style>
  <w:style w:type="character" w:customStyle="1" w:styleId="CharChar293">
    <w:name w:val="Char Char293"/>
    <w:qFormat/>
    <w:rsid w:val="006407AF"/>
    <w:rPr>
      <w:rFonts w:ascii="Intel Clear" w:hAnsi="Intel Clear" w:cs="Intel Clear" w:hint="default"/>
      <w:sz w:val="36"/>
      <w:lang w:val="en-GB" w:eastAsia="en-US" w:bidi="ar-SA"/>
    </w:rPr>
  </w:style>
  <w:style w:type="character" w:customStyle="1" w:styleId="CharChar283">
    <w:name w:val="Char Char283"/>
    <w:qFormat/>
    <w:rsid w:val="006407AF"/>
    <w:rPr>
      <w:rFonts w:ascii="Intel Clear" w:hAnsi="Intel Clear" w:cs="Intel Clear" w:hint="default"/>
      <w:sz w:val="32"/>
      <w:lang w:val="en-GB"/>
    </w:rPr>
  </w:style>
  <w:style w:type="character" w:customStyle="1" w:styleId="HellesRaster-Akzent21">
    <w:name w:val="Helles Raster - Akzent 21"/>
    <w:uiPriority w:val="99"/>
    <w:semiHidden/>
    <w:qFormat/>
    <w:rsid w:val="006407AF"/>
    <w:rPr>
      <w:color w:val="808080"/>
    </w:rPr>
  </w:style>
  <w:style w:type="character" w:customStyle="1" w:styleId="c-phonebook-results-content">
    <w:name w:val="c-phonebook-results-content"/>
    <w:basedOn w:val="DefaultParagraphFont"/>
    <w:qFormat/>
    <w:rsid w:val="006407AF"/>
  </w:style>
  <w:style w:type="table" w:styleId="TableClassic2">
    <w:name w:val="Table Classic 2"/>
    <w:basedOn w:val="TableNormal"/>
    <w:semiHidden/>
    <w:unhideWhenUsed/>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6407AF"/>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6407AF"/>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semiHidden/>
    <w:unhideWhenUsed/>
    <w:qFormat/>
    <w:rsid w:val="006407AF"/>
    <w:rPr>
      <w:rFonts w:asciiTheme="minorHAnsi" w:eastAsiaTheme="minorEastAsia" w:hAnsiTheme="minorHAnsi" w:cstheme="minorBidi"/>
      <w:sz w:val="22"/>
      <w:szCs w:val="22"/>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407AF"/>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407AF"/>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6407AF"/>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407AF"/>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6407AF"/>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6407AF"/>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407AF"/>
    <w:rPr>
      <w:rFonts w:ascii="Times New Roman" w:eastAsiaTheme="minorEastAsia" w:hAnsi="Times New Roman"/>
      <w:lang w:val="en-GB" w:eastAsia="en-GB"/>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6407AF"/>
    <w:rPr>
      <w:rFonts w:ascii="Times New Roman" w:eastAsiaTheme="minorEastAsia"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6407AF"/>
    <w:rPr>
      <w:rFonts w:ascii="Times New Roman" w:eastAsiaTheme="minorEastAsia"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6407AF"/>
    <w:rPr>
      <w:rFonts w:ascii="Tms Rmn" w:eastAsiaTheme="minorEastAsia" w:hAnsi="Tms Rm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407AF"/>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6407AF"/>
    <w:rPr>
      <w:rFonts w:ascii="Times New Roman" w:eastAsiaTheme="minorEastAsia"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6407AF"/>
    <w:rPr>
      <w:rFonts w:ascii="Times New Roman" w:eastAsia="MS Mincho" w:hAnsi="Times New Roman"/>
      <w:lang w:val="en-GB" w:eastAsia="en-GB"/>
    </w:rPr>
    <w:tblPr>
      <w:tblInd w:w="0" w:type="nil"/>
    </w:tblPr>
  </w:style>
  <w:style w:type="table" w:customStyle="1" w:styleId="TableGrid6">
    <w:name w:val="Table Grid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407AF"/>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6407AF"/>
    <w:rPr>
      <w:rFonts w:eastAsiaTheme="minorEastAsia"/>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407AF"/>
    <w:rPr>
      <w:rFonts w:ascii="Times New Roman" w:eastAsia="MS Mincho" w:hAnsi="Times New Roman"/>
      <w:lang w:val="en-GB" w:eastAsia="zh-CN"/>
    </w:rPr>
    <w:tblPr>
      <w:tblInd w:w="0" w:type="nil"/>
    </w:tblPr>
  </w:style>
  <w:style w:type="table" w:customStyle="1" w:styleId="TableGrid54">
    <w:name w:val="Table Grid5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407AF"/>
    <w:rPr>
      <w:rFonts w:ascii="Times New Roman" w:eastAsia="MS Mincho" w:hAnsi="Times New Roman"/>
      <w:lang w:val="en-GB" w:eastAsia="zh-CN"/>
    </w:rPr>
    <w:tblPr>
      <w:tblInd w:w="0" w:type="nil"/>
    </w:tblPr>
  </w:style>
  <w:style w:type="table" w:customStyle="1" w:styleId="TableGrid511">
    <w:name w:val="Table Grid511"/>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407AF"/>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407AF"/>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6407A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6407A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6407A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407A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407AF"/>
    <w:rPr>
      <w:rFonts w:ascii="Times New Roman" w:eastAsia="MS Mincho" w:hAnsi="Times New Roman"/>
      <w:lang w:val="en-GB" w:eastAsia="en-GB"/>
    </w:rPr>
    <w:tblPr>
      <w:tblInd w:w="0" w:type="nil"/>
    </w:tblPr>
  </w:style>
  <w:style w:type="table" w:customStyle="1" w:styleId="TableGrid65">
    <w:name w:val="Table Grid65"/>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407AF"/>
    <w:rPr>
      <w:rFonts w:ascii="Times New Roman" w:eastAsia="MS Mincho" w:hAnsi="Times New Roman"/>
      <w:lang w:val="en-GB" w:eastAsia="en-GB"/>
    </w:rPr>
    <w:tblPr>
      <w:tblInd w:w="0" w:type="nil"/>
    </w:tblPr>
  </w:style>
  <w:style w:type="table" w:customStyle="1" w:styleId="Tabellengitternetz1122">
    <w:name w:val="Tabellengitternetz1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6407AF"/>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407AF"/>
    <w:rPr>
      <w:rFonts w:eastAsiaTheme="minorEastAsia"/>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407AF"/>
    <w:rPr>
      <w:rFonts w:ascii="Times New Roman" w:eastAsia="MS Mincho" w:hAnsi="Times New Roman"/>
      <w:lang w:val="en-GB" w:eastAsia="zh-CN"/>
    </w:rPr>
    <w:tblPr>
      <w:tblInd w:w="0" w:type="nil"/>
    </w:tblPr>
  </w:style>
  <w:style w:type="table" w:customStyle="1" w:styleId="TableGrid541">
    <w:name w:val="Table Grid5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407AF"/>
    <w:rPr>
      <w:rFonts w:ascii="Times New Roman" w:eastAsia="MS Mincho" w:hAnsi="Times New Roman"/>
      <w:lang w:val="en-GB" w:eastAsia="zh-CN"/>
    </w:rPr>
    <w:tblPr>
      <w:tblInd w:w="0" w:type="nil"/>
    </w:tblPr>
  </w:style>
  <w:style w:type="table" w:customStyle="1" w:styleId="TableGrid5111">
    <w:name w:val="Table Grid511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407AF"/>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407AF"/>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407AF"/>
    <w:rPr>
      <w:rFonts w:ascii="Times New Roman" w:eastAsia="MS Mincho" w:hAnsi="Times New Roman"/>
      <w:lang w:val="en-GB" w:eastAsia="en-GB"/>
    </w:rPr>
    <w:tblPr>
      <w:tblInd w:w="0" w:type="nil"/>
    </w:tblPr>
  </w:style>
  <w:style w:type="table" w:customStyle="1" w:styleId="TableGrid591">
    <w:name w:val="Table Grid59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407AF"/>
    <w:rPr>
      <w:rFonts w:ascii="Times New Roman" w:eastAsia="MS Mincho" w:hAnsi="Times New Roman"/>
      <w:lang w:val="en-GB" w:eastAsia="en-GB"/>
    </w:rPr>
    <w:tblPr>
      <w:tblInd w:w="0" w:type="nil"/>
    </w:tblPr>
  </w:style>
  <w:style w:type="table" w:customStyle="1" w:styleId="TableGrid5161">
    <w:name w:val="Table Grid51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407AF"/>
    <w:rPr>
      <w:rFonts w:ascii="Times New Roman" w:eastAsia="MS Mincho" w:hAnsi="Times New Roman"/>
      <w:lang w:val="en-GB" w:eastAsia="en-GB"/>
    </w:rPr>
    <w:tblPr>
      <w:tblInd w:w="0" w:type="nil"/>
    </w:tblPr>
  </w:style>
  <w:style w:type="table" w:customStyle="1" w:styleId="Tabellengitternetz11122">
    <w:name w:val="Tabellengitternetz1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6407AF"/>
    <w:rPr>
      <w:rFonts w:eastAsia="SimSu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407AF"/>
    <w:rPr>
      <w:rFonts w:ascii="Times New Roman" w:eastAsia="MS Mincho" w:hAnsi="Times New Roman"/>
      <w:lang w:val="en-GB" w:eastAsia="en-GB"/>
    </w:rPr>
    <w:tblPr>
      <w:tblInd w:w="0" w:type="nil"/>
    </w:tblPr>
  </w:style>
  <w:style w:type="table" w:customStyle="1" w:styleId="TableGrid67">
    <w:name w:val="Table Grid67"/>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407AF"/>
    <w:rPr>
      <w:rFonts w:ascii="Times New Roman" w:eastAsia="MS Mincho" w:hAnsi="Times New Roman"/>
      <w:lang w:val="en-GB" w:eastAsia="en-GB"/>
    </w:rPr>
    <w:tblPr>
      <w:tblInd w:w="0" w:type="nil"/>
    </w:tblPr>
  </w:style>
  <w:style w:type="table" w:customStyle="1" w:styleId="Tabellengitternetz123">
    <w:name w:val="Tabellengitternetz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407AF"/>
    <w:rPr>
      <w:rFonts w:ascii="Times New Roman" w:eastAsia="MS Mincho" w:hAnsi="Times New Roman"/>
      <w:lang w:val="en-GB" w:eastAsia="en-GB"/>
    </w:rPr>
    <w:tblPr>
      <w:tblInd w:w="0" w:type="nil"/>
    </w:tblPr>
  </w:style>
  <w:style w:type="table" w:customStyle="1" w:styleId="Tabellengitternetz11123">
    <w:name w:val="Tabellengitternetz1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407AF"/>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407AF"/>
    <w:rPr>
      <w:rFonts w:ascii="Times New Roman" w:eastAsia="MS Mincho" w:hAnsi="Times New Roman"/>
      <w:lang w:val="en-GB" w:eastAsia="en-GB"/>
    </w:rPr>
    <w:tblPr>
      <w:tblInd w:w="0" w:type="nil"/>
    </w:tblPr>
  </w:style>
  <w:style w:type="table" w:customStyle="1" w:styleId="TableGrid7151">
    <w:name w:val="Table Grid71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407AF"/>
    <w:rPr>
      <w:rFonts w:ascii="Times New Roman" w:eastAsia="MS Mincho" w:hAnsi="Times New Roman"/>
      <w:lang w:val="en-GB" w:eastAsia="en-GB"/>
    </w:rPr>
    <w:tblPr>
      <w:tblInd w:w="0" w:type="nil"/>
    </w:tblPr>
  </w:style>
  <w:style w:type="table" w:customStyle="1" w:styleId="TableGrid7651">
    <w:name w:val="Table Grid76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407AF"/>
    <w:rPr>
      <w:rFonts w:ascii="Times New Roman" w:eastAsia="MS Mincho" w:hAnsi="Times New Roman"/>
      <w:lang w:val="en-GB" w:eastAsia="en-GB"/>
    </w:rPr>
    <w:tblPr>
      <w:tblInd w:w="0" w:type="nil"/>
    </w:tblPr>
  </w:style>
  <w:style w:type="table" w:customStyle="1" w:styleId="Tabellengitternetz111211">
    <w:name w:val="Tabellengitternetz1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407AF"/>
    <w:rPr>
      <w:rFonts w:ascii="Times New Roman" w:eastAsia="MS Mincho" w:hAnsi="Times New Roman"/>
      <w:lang w:val="en-GB" w:eastAsia="en-GB"/>
    </w:rPr>
    <w:tblPr>
      <w:tblInd w:w="0" w:type="nil"/>
    </w:tblPr>
  </w:style>
  <w:style w:type="table" w:customStyle="1" w:styleId="TableGrid661">
    <w:name w:val="Table Grid66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407AF"/>
    <w:rPr>
      <w:rFonts w:ascii="Times New Roman" w:eastAsia="MS Mincho" w:hAnsi="Times New Roman"/>
      <w:lang w:val="en-GB" w:eastAsia="en-GB"/>
    </w:rPr>
    <w:tblPr>
      <w:tblInd w:w="0" w:type="nil"/>
    </w:tblPr>
  </w:style>
  <w:style w:type="table" w:customStyle="1" w:styleId="TableGrid7661">
    <w:name w:val="Table Grid76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6407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6407AF"/>
    <w:pPr>
      <w:tabs>
        <w:tab w:val="left" w:pos="360"/>
      </w:tabs>
      <w:ind w:left="360" w:hanging="360"/>
    </w:pPr>
  </w:style>
  <w:style w:type="paragraph" w:customStyle="1" w:styleId="Heading3Underrubrik2H3">
    <w:name w:val="Heading 3.Underrubrik2.H3"/>
    <w:basedOn w:val="Heading2Head2A2"/>
    <w:next w:val="Normal"/>
    <w:uiPriority w:val="99"/>
    <w:qFormat/>
    <w:rsid w:val="006407AF"/>
    <w:pPr>
      <w:spacing w:before="120"/>
      <w:outlineLvl w:val="2"/>
    </w:pPr>
    <w:rPr>
      <w:sz w:val="28"/>
    </w:rPr>
  </w:style>
  <w:style w:type="paragraph" w:customStyle="1" w:styleId="textintend1">
    <w:name w:val="text intend 1"/>
    <w:basedOn w:val="text"/>
    <w:uiPriority w:val="99"/>
    <w:qFormat/>
    <w:rsid w:val="006407AF"/>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6407AF"/>
    <w:pPr>
      <w:widowControl/>
      <w:tabs>
        <w:tab w:val="left" w:pos="1418"/>
      </w:tabs>
      <w:spacing w:after="120"/>
      <w:ind w:left="1418" w:hanging="426"/>
    </w:pPr>
    <w:rPr>
      <w:rFonts w:eastAsia="MS Mincho"/>
      <w:lang w:val="en-US"/>
    </w:rPr>
  </w:style>
  <w:style w:type="numbering" w:customStyle="1" w:styleId="LFO1942">
    <w:name w:val="LFO1942"/>
    <w:rsid w:val="006407AF"/>
    <w:pPr>
      <w:numPr>
        <w:numId w:val="12"/>
      </w:numPr>
    </w:pPr>
  </w:style>
  <w:style w:type="numbering" w:customStyle="1" w:styleId="LFO19">
    <w:name w:val="LFO19"/>
    <w:rsid w:val="006407AF"/>
    <w:pPr>
      <w:numPr>
        <w:numId w:val="17"/>
      </w:numPr>
    </w:pPr>
  </w:style>
  <w:style w:type="character" w:customStyle="1" w:styleId="Char12">
    <w:name w:val="页眉 Char1"/>
    <w:aliases w:val="h Char1"/>
    <w:basedOn w:val="DefaultParagraphFont"/>
    <w:qFormat/>
    <w:rsid w:val="00B549CF"/>
    <w:rPr>
      <w:rFonts w:asciiTheme="minorHAnsi" w:eastAsiaTheme="minorEastAsia" w:hAnsiTheme="minorHAnsi" w:cstheme="minorBidi" w:hint="default"/>
      <w:kern w:val="2"/>
      <w:sz w:val="18"/>
      <w:szCs w:val="18"/>
    </w:rPr>
  </w:style>
  <w:style w:type="table" w:customStyle="1" w:styleId="TableGrid543">
    <w:name w:val="Table Grid5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B549C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qFormat/>
    <w:rsid w:val="00B549C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68387">
      <w:bodyDiv w:val="1"/>
      <w:marLeft w:val="0"/>
      <w:marRight w:val="0"/>
      <w:marTop w:val="0"/>
      <w:marBottom w:val="0"/>
      <w:divBdr>
        <w:top w:val="none" w:sz="0" w:space="0" w:color="auto"/>
        <w:left w:val="none" w:sz="0" w:space="0" w:color="auto"/>
        <w:bottom w:val="none" w:sz="0" w:space="0" w:color="auto"/>
        <w:right w:val="none" w:sz="0" w:space="0" w:color="auto"/>
      </w:divBdr>
    </w:div>
    <w:div w:id="393436101">
      <w:bodyDiv w:val="1"/>
      <w:marLeft w:val="0"/>
      <w:marRight w:val="0"/>
      <w:marTop w:val="0"/>
      <w:marBottom w:val="0"/>
      <w:divBdr>
        <w:top w:val="none" w:sz="0" w:space="0" w:color="auto"/>
        <w:left w:val="none" w:sz="0" w:space="0" w:color="auto"/>
        <w:bottom w:val="none" w:sz="0" w:space="0" w:color="auto"/>
        <w:right w:val="none" w:sz="0" w:space="0" w:color="auto"/>
      </w:divBdr>
    </w:div>
    <w:div w:id="515970946">
      <w:bodyDiv w:val="1"/>
      <w:marLeft w:val="0"/>
      <w:marRight w:val="0"/>
      <w:marTop w:val="0"/>
      <w:marBottom w:val="0"/>
      <w:divBdr>
        <w:top w:val="none" w:sz="0" w:space="0" w:color="auto"/>
        <w:left w:val="none" w:sz="0" w:space="0" w:color="auto"/>
        <w:bottom w:val="none" w:sz="0" w:space="0" w:color="auto"/>
        <w:right w:val="none" w:sz="0" w:space="0" w:color="auto"/>
      </w:divBdr>
    </w:div>
    <w:div w:id="799298087">
      <w:bodyDiv w:val="1"/>
      <w:marLeft w:val="0"/>
      <w:marRight w:val="0"/>
      <w:marTop w:val="0"/>
      <w:marBottom w:val="0"/>
      <w:divBdr>
        <w:top w:val="none" w:sz="0" w:space="0" w:color="auto"/>
        <w:left w:val="none" w:sz="0" w:space="0" w:color="auto"/>
        <w:bottom w:val="none" w:sz="0" w:space="0" w:color="auto"/>
        <w:right w:val="none" w:sz="0" w:space="0" w:color="auto"/>
      </w:divBdr>
    </w:div>
    <w:div w:id="876284030">
      <w:bodyDiv w:val="1"/>
      <w:marLeft w:val="0"/>
      <w:marRight w:val="0"/>
      <w:marTop w:val="0"/>
      <w:marBottom w:val="0"/>
      <w:divBdr>
        <w:top w:val="none" w:sz="0" w:space="0" w:color="auto"/>
        <w:left w:val="none" w:sz="0" w:space="0" w:color="auto"/>
        <w:bottom w:val="none" w:sz="0" w:space="0" w:color="auto"/>
        <w:right w:val="none" w:sz="0" w:space="0" w:color="auto"/>
      </w:divBdr>
    </w:div>
    <w:div w:id="1379738706">
      <w:bodyDiv w:val="1"/>
      <w:marLeft w:val="0"/>
      <w:marRight w:val="0"/>
      <w:marTop w:val="0"/>
      <w:marBottom w:val="0"/>
      <w:divBdr>
        <w:top w:val="none" w:sz="0" w:space="0" w:color="auto"/>
        <w:left w:val="none" w:sz="0" w:space="0" w:color="auto"/>
        <w:bottom w:val="none" w:sz="0" w:space="0" w:color="auto"/>
        <w:right w:val="none" w:sz="0" w:space="0" w:color="auto"/>
      </w:divBdr>
    </w:div>
    <w:div w:id="1422526523">
      <w:bodyDiv w:val="1"/>
      <w:marLeft w:val="0"/>
      <w:marRight w:val="0"/>
      <w:marTop w:val="0"/>
      <w:marBottom w:val="0"/>
      <w:divBdr>
        <w:top w:val="none" w:sz="0" w:space="0" w:color="auto"/>
        <w:left w:val="none" w:sz="0" w:space="0" w:color="auto"/>
        <w:bottom w:val="none" w:sz="0" w:space="0" w:color="auto"/>
        <w:right w:val="none" w:sz="0" w:space="0" w:color="auto"/>
      </w:divBdr>
    </w:div>
    <w:div w:id="1514302231">
      <w:bodyDiv w:val="1"/>
      <w:marLeft w:val="0"/>
      <w:marRight w:val="0"/>
      <w:marTop w:val="0"/>
      <w:marBottom w:val="0"/>
      <w:divBdr>
        <w:top w:val="none" w:sz="0" w:space="0" w:color="auto"/>
        <w:left w:val="none" w:sz="0" w:space="0" w:color="auto"/>
        <w:bottom w:val="none" w:sz="0" w:space="0" w:color="auto"/>
        <w:right w:val="none" w:sz="0" w:space="0" w:color="auto"/>
      </w:divBdr>
    </w:div>
    <w:div w:id="2001106893">
      <w:bodyDiv w:val="1"/>
      <w:marLeft w:val="0"/>
      <w:marRight w:val="0"/>
      <w:marTop w:val="0"/>
      <w:marBottom w:val="0"/>
      <w:divBdr>
        <w:top w:val="none" w:sz="0" w:space="0" w:color="auto"/>
        <w:left w:val="none" w:sz="0" w:space="0" w:color="auto"/>
        <w:bottom w:val="none" w:sz="0" w:space="0" w:color="auto"/>
        <w:right w:val="none" w:sz="0" w:space="0" w:color="auto"/>
      </w:divBdr>
    </w:div>
    <w:div w:id="2028484036">
      <w:bodyDiv w:val="1"/>
      <w:marLeft w:val="0"/>
      <w:marRight w:val="0"/>
      <w:marTop w:val="0"/>
      <w:marBottom w:val="0"/>
      <w:divBdr>
        <w:top w:val="none" w:sz="0" w:space="0" w:color="auto"/>
        <w:left w:val="none" w:sz="0" w:space="0" w:color="auto"/>
        <w:bottom w:val="none" w:sz="0" w:space="0" w:color="auto"/>
        <w:right w:val="none" w:sz="0" w:space="0" w:color="auto"/>
      </w:divBdr>
    </w:div>
    <w:div w:id="206976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2</Pages>
  <Words>428</Words>
  <Characters>2654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6</cp:revision>
  <cp:lastPrinted>1899-12-31T23:00:00Z</cp:lastPrinted>
  <dcterms:created xsi:type="dcterms:W3CDTF">2024-05-12T17:14:00Z</dcterms:created>
  <dcterms:modified xsi:type="dcterms:W3CDTF">2024-05-13T11:30:00Z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